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560EA" w14:textId="262A350C" w:rsidR="005443E2" w:rsidRPr="006D24D8" w:rsidRDefault="00C15E3B">
      <w:pPr>
        <w:pStyle w:val="CRCoverPage"/>
        <w:tabs>
          <w:tab w:val="right" w:pos="9639"/>
        </w:tabs>
        <w:spacing w:after="0"/>
        <w:rPr>
          <w:b/>
          <w:iCs/>
          <w:sz w:val="28"/>
        </w:rPr>
      </w:pPr>
      <w:r>
        <w:rPr>
          <w:b/>
          <w:sz w:val="24"/>
        </w:rPr>
        <w:t>3GPP TSG-</w:t>
      </w:r>
      <w:r w:rsidR="00F91D6E">
        <w:fldChar w:fldCharType="begin"/>
      </w:r>
      <w:r w:rsidR="00F91D6E">
        <w:instrText xml:space="preserve"> DOCPROPERTY  TSG/WGRef  \* MERGEFORMAT </w:instrText>
      </w:r>
      <w:r w:rsidR="00F91D6E">
        <w:fldChar w:fldCharType="separate"/>
      </w:r>
      <w:r>
        <w:rPr>
          <w:b/>
          <w:sz w:val="24"/>
        </w:rPr>
        <w:t>RAN2</w:t>
      </w:r>
      <w:r w:rsidR="00F91D6E">
        <w:rPr>
          <w:b/>
          <w:sz w:val="24"/>
        </w:rPr>
        <w:fldChar w:fldCharType="end"/>
      </w:r>
      <w:r>
        <w:rPr>
          <w:b/>
          <w:sz w:val="24"/>
        </w:rPr>
        <w:t xml:space="preserve"> Meeting #</w:t>
      </w:r>
      <w:r w:rsidR="00F91D6E">
        <w:fldChar w:fldCharType="begin"/>
      </w:r>
      <w:r w:rsidR="00F91D6E">
        <w:instrText xml:space="preserve"> DOCPROPERTY  MtgSeq  \* MERGEFORMAT </w:instrText>
      </w:r>
      <w:r w:rsidR="00F91D6E">
        <w:fldChar w:fldCharType="separate"/>
      </w:r>
      <w:r>
        <w:rPr>
          <w:b/>
          <w:sz w:val="24"/>
        </w:rPr>
        <w:t xml:space="preserve"> 112</w:t>
      </w:r>
      <w:r w:rsidR="00F91D6E">
        <w:rPr>
          <w:b/>
          <w:sz w:val="24"/>
        </w:rPr>
        <w:fldChar w:fldCharType="end"/>
      </w:r>
      <w:r>
        <w:rPr>
          <w:b/>
          <w:i/>
          <w:sz w:val="28"/>
        </w:rPr>
        <w:tab/>
      </w:r>
      <w:r w:rsidR="006D24D8">
        <w:rPr>
          <w:b/>
          <w:iCs/>
          <w:sz w:val="28"/>
        </w:rPr>
        <w:t>R2-20</w:t>
      </w:r>
      <w:r w:rsidR="00363390">
        <w:rPr>
          <w:b/>
          <w:iCs/>
          <w:sz w:val="28"/>
        </w:rPr>
        <w:t>1</w:t>
      </w:r>
      <w:r w:rsidR="006D24D8">
        <w:rPr>
          <w:b/>
          <w:iCs/>
          <w:sz w:val="28"/>
        </w:rPr>
        <w:t>0893</w:t>
      </w:r>
    </w:p>
    <w:p w14:paraId="1C13E4C6" w14:textId="77777777" w:rsidR="005443E2" w:rsidRDefault="00F91D6E">
      <w:pPr>
        <w:pStyle w:val="CRCoverPage"/>
        <w:outlineLvl w:val="0"/>
        <w:rPr>
          <w:b/>
          <w:sz w:val="24"/>
        </w:rPr>
      </w:pPr>
      <w:r>
        <w:fldChar w:fldCharType="begin"/>
      </w:r>
      <w:r>
        <w:instrText xml:space="preserve"> DOCPROPERTY  Location  \* MERGEFORMAT </w:instrText>
      </w:r>
      <w:r>
        <w:fldChar w:fldCharType="separate"/>
      </w:r>
      <w:r w:rsidR="00C15E3B">
        <w:rPr>
          <w:b/>
          <w:sz w:val="24"/>
        </w:rPr>
        <w:t xml:space="preserve"> Electronic Meeting</w:t>
      </w:r>
      <w:r>
        <w:rPr>
          <w:b/>
          <w:sz w:val="24"/>
        </w:rPr>
        <w:fldChar w:fldCharType="end"/>
      </w:r>
      <w:r w:rsidR="00C15E3B">
        <w:rPr>
          <w:b/>
          <w:sz w:val="24"/>
        </w:rPr>
        <w:t xml:space="preserve">, </w:t>
      </w:r>
      <w:r>
        <w:fldChar w:fldCharType="begin"/>
      </w:r>
      <w:r>
        <w:instrText xml:space="preserve"> DOCPROPERTY  StartDate  \* MERGEFORMAT </w:instrText>
      </w:r>
      <w:r>
        <w:fldChar w:fldCharType="separate"/>
      </w:r>
      <w:r w:rsidR="00C15E3B">
        <w:rPr>
          <w:b/>
          <w:sz w:val="24"/>
        </w:rPr>
        <w:t xml:space="preserve"> 2</w:t>
      </w:r>
      <w:r>
        <w:rPr>
          <w:b/>
          <w:sz w:val="24"/>
        </w:rPr>
        <w:fldChar w:fldCharType="end"/>
      </w:r>
      <w:r w:rsidR="00C15E3B">
        <w:rPr>
          <w:b/>
          <w:sz w:val="24"/>
          <w:vertAlign w:val="superscript"/>
        </w:rPr>
        <w:t>nd</w:t>
      </w:r>
      <w:r w:rsidR="00C15E3B">
        <w:rPr>
          <w:b/>
          <w:sz w:val="24"/>
        </w:rPr>
        <w:t xml:space="preserve"> - </w:t>
      </w:r>
      <w:r>
        <w:fldChar w:fldCharType="begin"/>
      </w:r>
      <w:r>
        <w:instrText xml:space="preserve"> DOCPROPERTY  EndDate  \* MERGEFORMAT </w:instrText>
      </w:r>
      <w:r>
        <w:fldChar w:fldCharType="separate"/>
      </w:r>
      <w:r w:rsidR="00C15E3B">
        <w:rPr>
          <w:b/>
          <w:sz w:val="24"/>
        </w:rPr>
        <w:t>13</w:t>
      </w:r>
      <w:r w:rsidR="00C15E3B">
        <w:rPr>
          <w:b/>
          <w:sz w:val="24"/>
          <w:vertAlign w:val="superscript"/>
        </w:rPr>
        <w:t>th</w:t>
      </w:r>
      <w:r w:rsidR="00C15E3B">
        <w:rPr>
          <w:b/>
          <w:sz w:val="24"/>
        </w:rPr>
        <w:t xml:space="preserve"> November 2020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43E2" w14:paraId="1E36044C" w14:textId="77777777">
        <w:tc>
          <w:tcPr>
            <w:tcW w:w="9641" w:type="dxa"/>
            <w:gridSpan w:val="9"/>
            <w:tcBorders>
              <w:top w:val="single" w:sz="4" w:space="0" w:color="auto"/>
              <w:left w:val="single" w:sz="4" w:space="0" w:color="auto"/>
              <w:right w:val="single" w:sz="4" w:space="0" w:color="auto"/>
            </w:tcBorders>
          </w:tcPr>
          <w:p w14:paraId="423C4BD5" w14:textId="77777777" w:rsidR="005443E2" w:rsidRDefault="00C15E3B">
            <w:pPr>
              <w:pStyle w:val="CRCoverPage"/>
              <w:spacing w:after="0"/>
              <w:jc w:val="right"/>
              <w:rPr>
                <w:i/>
              </w:rPr>
            </w:pPr>
            <w:r>
              <w:rPr>
                <w:i/>
                <w:sz w:val="14"/>
              </w:rPr>
              <w:t>CR-Form-v12.1</w:t>
            </w:r>
          </w:p>
        </w:tc>
      </w:tr>
      <w:tr w:rsidR="005443E2" w14:paraId="1B699EBC" w14:textId="77777777">
        <w:tc>
          <w:tcPr>
            <w:tcW w:w="9641" w:type="dxa"/>
            <w:gridSpan w:val="9"/>
            <w:tcBorders>
              <w:left w:val="single" w:sz="4" w:space="0" w:color="auto"/>
              <w:right w:val="single" w:sz="4" w:space="0" w:color="auto"/>
            </w:tcBorders>
          </w:tcPr>
          <w:p w14:paraId="194F89E4" w14:textId="77777777" w:rsidR="005443E2" w:rsidRDefault="00C15E3B">
            <w:pPr>
              <w:pStyle w:val="CRCoverPage"/>
              <w:spacing w:after="0"/>
              <w:jc w:val="center"/>
            </w:pPr>
            <w:r>
              <w:rPr>
                <w:b/>
                <w:sz w:val="32"/>
              </w:rPr>
              <w:t>CHANGE REQUEST</w:t>
            </w:r>
          </w:p>
        </w:tc>
      </w:tr>
      <w:tr w:rsidR="005443E2" w14:paraId="6FC11FC8" w14:textId="77777777">
        <w:tc>
          <w:tcPr>
            <w:tcW w:w="9641" w:type="dxa"/>
            <w:gridSpan w:val="9"/>
            <w:tcBorders>
              <w:left w:val="single" w:sz="4" w:space="0" w:color="auto"/>
              <w:right w:val="single" w:sz="4" w:space="0" w:color="auto"/>
            </w:tcBorders>
          </w:tcPr>
          <w:p w14:paraId="3DFB60E6" w14:textId="77777777" w:rsidR="005443E2" w:rsidRDefault="005443E2">
            <w:pPr>
              <w:pStyle w:val="CRCoverPage"/>
              <w:spacing w:after="0"/>
              <w:rPr>
                <w:sz w:val="8"/>
                <w:szCs w:val="8"/>
              </w:rPr>
            </w:pPr>
          </w:p>
        </w:tc>
      </w:tr>
      <w:tr w:rsidR="005443E2" w14:paraId="3B41EDD2" w14:textId="77777777">
        <w:tc>
          <w:tcPr>
            <w:tcW w:w="142" w:type="dxa"/>
            <w:tcBorders>
              <w:left w:val="single" w:sz="4" w:space="0" w:color="auto"/>
            </w:tcBorders>
          </w:tcPr>
          <w:p w14:paraId="5EED3FC1" w14:textId="77777777" w:rsidR="005443E2" w:rsidRDefault="005443E2">
            <w:pPr>
              <w:pStyle w:val="CRCoverPage"/>
              <w:spacing w:after="0"/>
              <w:jc w:val="right"/>
            </w:pPr>
          </w:p>
        </w:tc>
        <w:tc>
          <w:tcPr>
            <w:tcW w:w="1559" w:type="dxa"/>
            <w:shd w:val="pct30" w:color="FFFF00" w:fill="auto"/>
          </w:tcPr>
          <w:p w14:paraId="4EB3B1F1" w14:textId="77777777" w:rsidR="005443E2" w:rsidRDefault="00F91D6E">
            <w:pPr>
              <w:pStyle w:val="CRCoverPage"/>
              <w:spacing w:after="0"/>
              <w:jc w:val="right"/>
              <w:rPr>
                <w:b/>
                <w:sz w:val="28"/>
              </w:rPr>
            </w:pPr>
            <w:r>
              <w:fldChar w:fldCharType="begin"/>
            </w:r>
            <w:r>
              <w:instrText xml:space="preserve"> DOCPROPERTY  Spec#  \* MERGEFORMAT </w:instrText>
            </w:r>
            <w:r>
              <w:fldChar w:fldCharType="separate"/>
            </w:r>
            <w:r w:rsidR="00C15E3B">
              <w:rPr>
                <w:b/>
                <w:sz w:val="28"/>
              </w:rPr>
              <w:t>37.320</w:t>
            </w:r>
            <w:r>
              <w:rPr>
                <w:b/>
                <w:sz w:val="28"/>
              </w:rPr>
              <w:fldChar w:fldCharType="end"/>
            </w:r>
          </w:p>
        </w:tc>
        <w:tc>
          <w:tcPr>
            <w:tcW w:w="709" w:type="dxa"/>
          </w:tcPr>
          <w:p w14:paraId="5EBE5ACB" w14:textId="77777777" w:rsidR="005443E2" w:rsidRDefault="00C15E3B">
            <w:pPr>
              <w:pStyle w:val="CRCoverPage"/>
              <w:spacing w:after="0"/>
              <w:jc w:val="center"/>
            </w:pPr>
            <w:r>
              <w:rPr>
                <w:b/>
                <w:sz w:val="28"/>
              </w:rPr>
              <w:t>CR</w:t>
            </w:r>
          </w:p>
        </w:tc>
        <w:tc>
          <w:tcPr>
            <w:tcW w:w="1276" w:type="dxa"/>
            <w:shd w:val="pct30" w:color="FFFF00" w:fill="auto"/>
          </w:tcPr>
          <w:p w14:paraId="47ADFB55" w14:textId="77777777" w:rsidR="005443E2" w:rsidRDefault="00F91D6E">
            <w:pPr>
              <w:pStyle w:val="CRCoverPage"/>
              <w:spacing w:after="0"/>
            </w:pPr>
            <w:r>
              <w:fldChar w:fldCharType="begin"/>
            </w:r>
            <w:r>
              <w:instrText xml:space="preserve"> DOCPROPERTY  Cr#  \* MERGEFORMAT </w:instrText>
            </w:r>
            <w:r>
              <w:fldChar w:fldCharType="separate"/>
            </w:r>
            <w:r w:rsidR="00C15E3B">
              <w:rPr>
                <w:b/>
                <w:sz w:val="28"/>
              </w:rPr>
              <w:t>0092</w:t>
            </w:r>
            <w:r>
              <w:rPr>
                <w:b/>
                <w:sz w:val="28"/>
              </w:rPr>
              <w:fldChar w:fldCharType="end"/>
            </w:r>
          </w:p>
        </w:tc>
        <w:tc>
          <w:tcPr>
            <w:tcW w:w="709" w:type="dxa"/>
          </w:tcPr>
          <w:p w14:paraId="788FC0B2" w14:textId="77777777" w:rsidR="005443E2" w:rsidRDefault="00C15E3B">
            <w:pPr>
              <w:pStyle w:val="CRCoverPage"/>
              <w:tabs>
                <w:tab w:val="right" w:pos="625"/>
              </w:tabs>
              <w:spacing w:after="0"/>
              <w:jc w:val="center"/>
            </w:pPr>
            <w:r>
              <w:rPr>
                <w:b/>
                <w:bCs/>
                <w:sz w:val="28"/>
              </w:rPr>
              <w:t>rev</w:t>
            </w:r>
          </w:p>
        </w:tc>
        <w:tc>
          <w:tcPr>
            <w:tcW w:w="992" w:type="dxa"/>
            <w:shd w:val="pct30" w:color="FFFF00" w:fill="auto"/>
          </w:tcPr>
          <w:p w14:paraId="3DE05E2E" w14:textId="77777777" w:rsidR="005443E2" w:rsidRDefault="00F91D6E">
            <w:pPr>
              <w:pStyle w:val="CRCoverPage"/>
              <w:spacing w:after="0"/>
              <w:jc w:val="center"/>
              <w:rPr>
                <w:b/>
              </w:rPr>
            </w:pPr>
            <w:r>
              <w:fldChar w:fldCharType="begin"/>
            </w:r>
            <w:r>
              <w:instrText xml:space="preserve"> DOCPROPERTY  Revision  \* MERGEFORMAT </w:instrText>
            </w:r>
            <w:r>
              <w:fldChar w:fldCharType="separate"/>
            </w:r>
            <w:r w:rsidR="00C15E3B">
              <w:rPr>
                <w:b/>
                <w:sz w:val="28"/>
              </w:rPr>
              <w:t>-</w:t>
            </w:r>
            <w:r>
              <w:rPr>
                <w:b/>
                <w:sz w:val="28"/>
              </w:rPr>
              <w:fldChar w:fldCharType="end"/>
            </w:r>
          </w:p>
        </w:tc>
        <w:tc>
          <w:tcPr>
            <w:tcW w:w="2410" w:type="dxa"/>
          </w:tcPr>
          <w:p w14:paraId="6389EBBE" w14:textId="77777777" w:rsidR="005443E2" w:rsidRDefault="00C15E3B">
            <w:pPr>
              <w:pStyle w:val="CRCoverPage"/>
              <w:tabs>
                <w:tab w:val="right" w:pos="1825"/>
              </w:tabs>
              <w:spacing w:after="0"/>
              <w:jc w:val="center"/>
            </w:pPr>
            <w:r>
              <w:rPr>
                <w:b/>
                <w:sz w:val="28"/>
                <w:szCs w:val="28"/>
              </w:rPr>
              <w:t>Current version:</w:t>
            </w:r>
          </w:p>
        </w:tc>
        <w:tc>
          <w:tcPr>
            <w:tcW w:w="1701" w:type="dxa"/>
            <w:shd w:val="pct30" w:color="FFFF00" w:fill="auto"/>
          </w:tcPr>
          <w:p w14:paraId="3D25BA7B" w14:textId="77777777" w:rsidR="005443E2" w:rsidRDefault="00F91D6E">
            <w:pPr>
              <w:pStyle w:val="CRCoverPage"/>
              <w:spacing w:after="0"/>
              <w:jc w:val="center"/>
              <w:rPr>
                <w:sz w:val="28"/>
              </w:rPr>
            </w:pPr>
            <w:r>
              <w:fldChar w:fldCharType="begin"/>
            </w:r>
            <w:r>
              <w:instrText xml:space="preserve"> DOCPROPERTY  Version  \* MERGEFORMAT </w:instrText>
            </w:r>
            <w:r>
              <w:fldChar w:fldCharType="separate"/>
            </w:r>
            <w:r w:rsidR="00C15E3B">
              <w:rPr>
                <w:b/>
                <w:sz w:val="28"/>
              </w:rPr>
              <w:t>16.2.0</w:t>
            </w:r>
            <w:r>
              <w:rPr>
                <w:b/>
                <w:sz w:val="28"/>
              </w:rPr>
              <w:fldChar w:fldCharType="end"/>
            </w:r>
          </w:p>
        </w:tc>
        <w:tc>
          <w:tcPr>
            <w:tcW w:w="143" w:type="dxa"/>
            <w:tcBorders>
              <w:right w:val="single" w:sz="4" w:space="0" w:color="auto"/>
            </w:tcBorders>
          </w:tcPr>
          <w:p w14:paraId="6B6FCE15" w14:textId="77777777" w:rsidR="005443E2" w:rsidRDefault="005443E2">
            <w:pPr>
              <w:pStyle w:val="CRCoverPage"/>
              <w:spacing w:after="0"/>
            </w:pPr>
          </w:p>
        </w:tc>
      </w:tr>
      <w:tr w:rsidR="005443E2" w14:paraId="130B2E90" w14:textId="77777777">
        <w:tc>
          <w:tcPr>
            <w:tcW w:w="9641" w:type="dxa"/>
            <w:gridSpan w:val="9"/>
            <w:tcBorders>
              <w:left w:val="single" w:sz="4" w:space="0" w:color="auto"/>
              <w:right w:val="single" w:sz="4" w:space="0" w:color="auto"/>
            </w:tcBorders>
          </w:tcPr>
          <w:p w14:paraId="6B4D643B" w14:textId="77777777" w:rsidR="005443E2" w:rsidRDefault="005443E2">
            <w:pPr>
              <w:pStyle w:val="CRCoverPage"/>
              <w:spacing w:after="0"/>
            </w:pPr>
          </w:p>
        </w:tc>
      </w:tr>
      <w:tr w:rsidR="005443E2" w14:paraId="132E0856" w14:textId="77777777">
        <w:tc>
          <w:tcPr>
            <w:tcW w:w="9641" w:type="dxa"/>
            <w:gridSpan w:val="9"/>
            <w:tcBorders>
              <w:top w:val="single" w:sz="4" w:space="0" w:color="auto"/>
            </w:tcBorders>
          </w:tcPr>
          <w:p w14:paraId="2F05F8FF" w14:textId="77777777" w:rsidR="005443E2" w:rsidRDefault="00C15E3B">
            <w:pPr>
              <w:pStyle w:val="CRCoverPage"/>
              <w:spacing w:after="0"/>
              <w:jc w:val="center"/>
              <w:rPr>
                <w:rFonts w:cs="Arial"/>
                <w:i/>
              </w:rPr>
            </w:pPr>
            <w:r>
              <w:rPr>
                <w:rFonts w:cs="Arial"/>
                <w:i/>
              </w:rPr>
              <w:t xml:space="preserve">For </w:t>
            </w:r>
            <w:hyperlink r:id="rId12"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2"/>
                  <w:rFonts w:cs="Arial"/>
                  <w:i/>
                </w:rPr>
                <w:t>http://www.3gpp.org/Change-Requests</w:t>
              </w:r>
            </w:hyperlink>
            <w:r>
              <w:rPr>
                <w:rFonts w:cs="Arial"/>
                <w:i/>
              </w:rPr>
              <w:t>.</w:t>
            </w:r>
          </w:p>
        </w:tc>
      </w:tr>
      <w:tr w:rsidR="005443E2" w14:paraId="41FAF392" w14:textId="77777777">
        <w:tc>
          <w:tcPr>
            <w:tcW w:w="9641" w:type="dxa"/>
            <w:gridSpan w:val="9"/>
          </w:tcPr>
          <w:p w14:paraId="68027979" w14:textId="77777777" w:rsidR="005443E2" w:rsidRDefault="005443E2">
            <w:pPr>
              <w:pStyle w:val="CRCoverPage"/>
              <w:spacing w:after="0"/>
              <w:rPr>
                <w:sz w:val="8"/>
                <w:szCs w:val="8"/>
              </w:rPr>
            </w:pPr>
          </w:p>
        </w:tc>
      </w:tr>
    </w:tbl>
    <w:p w14:paraId="535EEEFF" w14:textId="77777777" w:rsidR="005443E2" w:rsidRDefault="005443E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43E2" w14:paraId="667FB27F" w14:textId="77777777">
        <w:tc>
          <w:tcPr>
            <w:tcW w:w="2835" w:type="dxa"/>
          </w:tcPr>
          <w:p w14:paraId="7C0386FF" w14:textId="77777777" w:rsidR="005443E2" w:rsidRDefault="00C15E3B">
            <w:pPr>
              <w:pStyle w:val="CRCoverPage"/>
              <w:tabs>
                <w:tab w:val="right" w:pos="2751"/>
              </w:tabs>
              <w:spacing w:after="0"/>
              <w:rPr>
                <w:b/>
                <w:i/>
              </w:rPr>
            </w:pPr>
            <w:r>
              <w:rPr>
                <w:b/>
                <w:i/>
              </w:rPr>
              <w:t>Proposed change affects:</w:t>
            </w:r>
          </w:p>
        </w:tc>
        <w:tc>
          <w:tcPr>
            <w:tcW w:w="1418" w:type="dxa"/>
          </w:tcPr>
          <w:p w14:paraId="2E5EE717" w14:textId="77777777" w:rsidR="005443E2" w:rsidRDefault="00C15E3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419FA" w14:textId="77777777" w:rsidR="005443E2" w:rsidRDefault="005443E2">
            <w:pPr>
              <w:pStyle w:val="CRCoverPage"/>
              <w:spacing w:after="0"/>
              <w:jc w:val="center"/>
              <w:rPr>
                <w:b/>
                <w:caps/>
              </w:rPr>
            </w:pPr>
          </w:p>
        </w:tc>
        <w:tc>
          <w:tcPr>
            <w:tcW w:w="709" w:type="dxa"/>
            <w:tcBorders>
              <w:left w:val="single" w:sz="4" w:space="0" w:color="auto"/>
            </w:tcBorders>
          </w:tcPr>
          <w:p w14:paraId="28F53D46" w14:textId="77777777" w:rsidR="005443E2" w:rsidRDefault="00C15E3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C7BC5" w14:textId="77777777" w:rsidR="005443E2" w:rsidRDefault="005443E2">
            <w:pPr>
              <w:pStyle w:val="CRCoverPage"/>
              <w:spacing w:after="0"/>
              <w:jc w:val="center"/>
              <w:rPr>
                <w:b/>
                <w:caps/>
              </w:rPr>
            </w:pPr>
          </w:p>
        </w:tc>
        <w:tc>
          <w:tcPr>
            <w:tcW w:w="2126" w:type="dxa"/>
          </w:tcPr>
          <w:p w14:paraId="22653080" w14:textId="77777777" w:rsidR="005443E2" w:rsidRDefault="00C15E3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2629D" w14:textId="77777777" w:rsidR="005443E2" w:rsidRDefault="005443E2">
            <w:pPr>
              <w:pStyle w:val="CRCoverPage"/>
              <w:spacing w:after="0"/>
              <w:jc w:val="center"/>
              <w:rPr>
                <w:b/>
                <w:caps/>
              </w:rPr>
            </w:pPr>
          </w:p>
        </w:tc>
        <w:tc>
          <w:tcPr>
            <w:tcW w:w="1418" w:type="dxa"/>
            <w:tcBorders>
              <w:left w:val="nil"/>
            </w:tcBorders>
          </w:tcPr>
          <w:p w14:paraId="398DD8C8" w14:textId="77777777" w:rsidR="005443E2" w:rsidRDefault="00C15E3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24FE5" w14:textId="77777777" w:rsidR="005443E2" w:rsidRDefault="005443E2">
            <w:pPr>
              <w:pStyle w:val="CRCoverPage"/>
              <w:spacing w:after="0"/>
              <w:jc w:val="center"/>
              <w:rPr>
                <w:b/>
                <w:bCs/>
                <w:caps/>
              </w:rPr>
            </w:pPr>
          </w:p>
        </w:tc>
      </w:tr>
    </w:tbl>
    <w:p w14:paraId="4BEF95B7" w14:textId="77777777" w:rsidR="005443E2" w:rsidRDefault="005443E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43E2" w14:paraId="2088CBF4" w14:textId="77777777">
        <w:tc>
          <w:tcPr>
            <w:tcW w:w="9640" w:type="dxa"/>
            <w:gridSpan w:val="11"/>
          </w:tcPr>
          <w:p w14:paraId="414F76AE" w14:textId="77777777" w:rsidR="005443E2" w:rsidRDefault="005443E2">
            <w:pPr>
              <w:pStyle w:val="CRCoverPage"/>
              <w:spacing w:after="0"/>
              <w:rPr>
                <w:sz w:val="8"/>
                <w:szCs w:val="8"/>
              </w:rPr>
            </w:pPr>
          </w:p>
        </w:tc>
      </w:tr>
      <w:tr w:rsidR="005443E2" w14:paraId="76C61D49" w14:textId="77777777">
        <w:tc>
          <w:tcPr>
            <w:tcW w:w="1843" w:type="dxa"/>
            <w:tcBorders>
              <w:top w:val="single" w:sz="4" w:space="0" w:color="auto"/>
              <w:left w:val="single" w:sz="4" w:space="0" w:color="auto"/>
            </w:tcBorders>
          </w:tcPr>
          <w:p w14:paraId="3B0501D8" w14:textId="77777777" w:rsidR="005443E2" w:rsidRDefault="00C15E3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2489C5" w14:textId="77777777" w:rsidR="005443E2" w:rsidRDefault="00F91D6E">
            <w:pPr>
              <w:pStyle w:val="CRCoverPage"/>
              <w:spacing w:after="0"/>
              <w:ind w:left="100"/>
            </w:pPr>
            <w:r>
              <w:fldChar w:fldCharType="begin"/>
            </w:r>
            <w:r>
              <w:instrText xml:space="preserve"> DOCPROPERTY  CrTitle  \* MERGEFORMAT </w:instrText>
            </w:r>
            <w:r>
              <w:fldChar w:fldCharType="separate"/>
            </w:r>
            <w:r w:rsidR="00C15E3B">
              <w:t>Merged Corrections</w:t>
            </w:r>
            <w:r>
              <w:fldChar w:fldCharType="end"/>
            </w:r>
          </w:p>
        </w:tc>
      </w:tr>
      <w:tr w:rsidR="005443E2" w14:paraId="1CE64E3E" w14:textId="77777777">
        <w:tc>
          <w:tcPr>
            <w:tcW w:w="1843" w:type="dxa"/>
            <w:tcBorders>
              <w:left w:val="single" w:sz="4" w:space="0" w:color="auto"/>
            </w:tcBorders>
          </w:tcPr>
          <w:p w14:paraId="295E67BE" w14:textId="77777777" w:rsidR="005443E2" w:rsidRDefault="005443E2">
            <w:pPr>
              <w:pStyle w:val="CRCoverPage"/>
              <w:spacing w:after="0"/>
              <w:rPr>
                <w:b/>
                <w:i/>
                <w:sz w:val="8"/>
                <w:szCs w:val="8"/>
              </w:rPr>
            </w:pPr>
          </w:p>
        </w:tc>
        <w:tc>
          <w:tcPr>
            <w:tcW w:w="7797" w:type="dxa"/>
            <w:gridSpan w:val="10"/>
            <w:tcBorders>
              <w:right w:val="single" w:sz="4" w:space="0" w:color="auto"/>
            </w:tcBorders>
          </w:tcPr>
          <w:p w14:paraId="25BE9EFE" w14:textId="77777777" w:rsidR="005443E2" w:rsidRDefault="005443E2">
            <w:pPr>
              <w:pStyle w:val="CRCoverPage"/>
              <w:spacing w:after="0"/>
              <w:rPr>
                <w:sz w:val="8"/>
                <w:szCs w:val="8"/>
              </w:rPr>
            </w:pPr>
          </w:p>
        </w:tc>
      </w:tr>
      <w:tr w:rsidR="005443E2" w14:paraId="66B69F18" w14:textId="77777777">
        <w:tc>
          <w:tcPr>
            <w:tcW w:w="1843" w:type="dxa"/>
            <w:tcBorders>
              <w:left w:val="single" w:sz="4" w:space="0" w:color="auto"/>
            </w:tcBorders>
          </w:tcPr>
          <w:p w14:paraId="4A545D71" w14:textId="77777777" w:rsidR="005443E2" w:rsidRDefault="00C15E3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918561" w14:textId="77777777" w:rsidR="005443E2" w:rsidRDefault="00C15E3B">
            <w:pPr>
              <w:pStyle w:val="CRCoverPage"/>
              <w:spacing w:after="0"/>
              <w:ind w:left="100"/>
              <w:rPr>
                <w:lang w:val="sv-SE"/>
              </w:rPr>
            </w:pPr>
            <w:r>
              <w:rPr>
                <w:lang w:val="sv-SE"/>
              </w:rPr>
              <w:t>CMCC, Nokia</w:t>
            </w:r>
          </w:p>
        </w:tc>
      </w:tr>
      <w:tr w:rsidR="005443E2" w14:paraId="5572A737" w14:textId="77777777">
        <w:tc>
          <w:tcPr>
            <w:tcW w:w="1843" w:type="dxa"/>
            <w:tcBorders>
              <w:left w:val="single" w:sz="4" w:space="0" w:color="auto"/>
            </w:tcBorders>
          </w:tcPr>
          <w:p w14:paraId="07025927" w14:textId="77777777" w:rsidR="005443E2" w:rsidRDefault="00C15E3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22E332" w14:textId="77777777" w:rsidR="005443E2" w:rsidRDefault="00F91D6E">
            <w:pPr>
              <w:pStyle w:val="CRCoverPage"/>
              <w:spacing w:after="0"/>
              <w:ind w:left="100"/>
            </w:pPr>
            <w:r>
              <w:fldChar w:fldCharType="begin"/>
            </w:r>
            <w:r>
              <w:instrText xml:space="preserve"> DOCPROPERTY  SourceIfTsg  \* MERGEFORMAT </w:instrText>
            </w:r>
            <w:r>
              <w:fldChar w:fldCharType="separate"/>
            </w:r>
            <w:r w:rsidR="00C15E3B">
              <w:t>R2</w:t>
            </w:r>
            <w:r>
              <w:fldChar w:fldCharType="end"/>
            </w:r>
          </w:p>
        </w:tc>
      </w:tr>
      <w:tr w:rsidR="005443E2" w14:paraId="07D49A20" w14:textId="77777777">
        <w:tc>
          <w:tcPr>
            <w:tcW w:w="1843" w:type="dxa"/>
            <w:tcBorders>
              <w:left w:val="single" w:sz="4" w:space="0" w:color="auto"/>
            </w:tcBorders>
          </w:tcPr>
          <w:p w14:paraId="2A85CFB6" w14:textId="77777777" w:rsidR="005443E2" w:rsidRDefault="005443E2">
            <w:pPr>
              <w:pStyle w:val="CRCoverPage"/>
              <w:spacing w:after="0"/>
              <w:rPr>
                <w:b/>
                <w:i/>
                <w:sz w:val="8"/>
                <w:szCs w:val="8"/>
              </w:rPr>
            </w:pPr>
          </w:p>
        </w:tc>
        <w:tc>
          <w:tcPr>
            <w:tcW w:w="7797" w:type="dxa"/>
            <w:gridSpan w:val="10"/>
            <w:tcBorders>
              <w:right w:val="single" w:sz="4" w:space="0" w:color="auto"/>
            </w:tcBorders>
          </w:tcPr>
          <w:p w14:paraId="6A7E3C1A" w14:textId="77777777" w:rsidR="005443E2" w:rsidRDefault="005443E2">
            <w:pPr>
              <w:pStyle w:val="CRCoverPage"/>
              <w:spacing w:after="0"/>
              <w:rPr>
                <w:sz w:val="8"/>
                <w:szCs w:val="8"/>
              </w:rPr>
            </w:pPr>
          </w:p>
        </w:tc>
      </w:tr>
      <w:tr w:rsidR="005443E2" w14:paraId="0C60AC35" w14:textId="77777777">
        <w:tc>
          <w:tcPr>
            <w:tcW w:w="1843" w:type="dxa"/>
            <w:tcBorders>
              <w:left w:val="single" w:sz="4" w:space="0" w:color="auto"/>
            </w:tcBorders>
          </w:tcPr>
          <w:p w14:paraId="02296797" w14:textId="77777777" w:rsidR="005443E2" w:rsidRDefault="00C15E3B">
            <w:pPr>
              <w:pStyle w:val="CRCoverPage"/>
              <w:tabs>
                <w:tab w:val="right" w:pos="1759"/>
              </w:tabs>
              <w:spacing w:after="0"/>
              <w:rPr>
                <w:b/>
                <w:i/>
              </w:rPr>
            </w:pPr>
            <w:r>
              <w:rPr>
                <w:b/>
                <w:i/>
              </w:rPr>
              <w:t>Work item code:</w:t>
            </w:r>
          </w:p>
        </w:tc>
        <w:tc>
          <w:tcPr>
            <w:tcW w:w="3686" w:type="dxa"/>
            <w:gridSpan w:val="5"/>
            <w:shd w:val="pct30" w:color="FFFF00" w:fill="auto"/>
          </w:tcPr>
          <w:p w14:paraId="0977B48C" w14:textId="77777777" w:rsidR="005443E2" w:rsidRDefault="00F91D6E">
            <w:pPr>
              <w:pStyle w:val="CRCoverPage"/>
              <w:spacing w:after="0"/>
              <w:ind w:left="100"/>
            </w:pPr>
            <w:r>
              <w:fldChar w:fldCharType="begin"/>
            </w:r>
            <w:r>
              <w:instrText xml:space="preserve"> DOCPROPERTY  RelatedWis  \* MERGEFORMAT </w:instrText>
            </w:r>
            <w:r>
              <w:fldChar w:fldCharType="separate"/>
            </w:r>
            <w:r w:rsidR="00C15E3B">
              <w:t>NR_SON_MDT-Core</w:t>
            </w:r>
            <w:r>
              <w:fldChar w:fldCharType="end"/>
            </w:r>
          </w:p>
        </w:tc>
        <w:tc>
          <w:tcPr>
            <w:tcW w:w="567" w:type="dxa"/>
            <w:tcBorders>
              <w:left w:val="nil"/>
            </w:tcBorders>
          </w:tcPr>
          <w:p w14:paraId="5056042D" w14:textId="77777777" w:rsidR="005443E2" w:rsidRDefault="005443E2">
            <w:pPr>
              <w:pStyle w:val="CRCoverPage"/>
              <w:spacing w:after="0"/>
              <w:ind w:right="100"/>
            </w:pPr>
          </w:p>
        </w:tc>
        <w:tc>
          <w:tcPr>
            <w:tcW w:w="1417" w:type="dxa"/>
            <w:gridSpan w:val="3"/>
            <w:tcBorders>
              <w:left w:val="nil"/>
            </w:tcBorders>
          </w:tcPr>
          <w:p w14:paraId="0EEB0E5B" w14:textId="77777777" w:rsidR="005443E2" w:rsidRDefault="00C15E3B">
            <w:pPr>
              <w:pStyle w:val="CRCoverPage"/>
              <w:spacing w:after="0"/>
              <w:jc w:val="right"/>
            </w:pPr>
            <w:r>
              <w:rPr>
                <w:b/>
                <w:i/>
              </w:rPr>
              <w:t>Date:</w:t>
            </w:r>
          </w:p>
        </w:tc>
        <w:tc>
          <w:tcPr>
            <w:tcW w:w="2127" w:type="dxa"/>
            <w:tcBorders>
              <w:right w:val="single" w:sz="4" w:space="0" w:color="auto"/>
            </w:tcBorders>
            <w:shd w:val="pct30" w:color="FFFF00" w:fill="auto"/>
          </w:tcPr>
          <w:p w14:paraId="6A925F58" w14:textId="77777777" w:rsidR="005443E2" w:rsidRDefault="00F91D6E">
            <w:pPr>
              <w:pStyle w:val="CRCoverPage"/>
              <w:spacing w:after="0"/>
              <w:ind w:left="100"/>
            </w:pPr>
            <w:r>
              <w:fldChar w:fldCharType="begin"/>
            </w:r>
            <w:r>
              <w:instrText xml:space="preserve"> DOCPROPERTY  ResDate  \* MERGEFORMAT </w:instrText>
            </w:r>
            <w:r>
              <w:fldChar w:fldCharType="separate"/>
            </w:r>
            <w:r w:rsidR="00C15E3B">
              <w:t>2020-11-02</w:t>
            </w:r>
            <w:r>
              <w:fldChar w:fldCharType="end"/>
            </w:r>
          </w:p>
        </w:tc>
      </w:tr>
      <w:tr w:rsidR="005443E2" w14:paraId="5070E311" w14:textId="77777777">
        <w:tc>
          <w:tcPr>
            <w:tcW w:w="1843" w:type="dxa"/>
            <w:tcBorders>
              <w:left w:val="single" w:sz="4" w:space="0" w:color="auto"/>
            </w:tcBorders>
          </w:tcPr>
          <w:p w14:paraId="73BB1CAE" w14:textId="77777777" w:rsidR="005443E2" w:rsidRDefault="005443E2">
            <w:pPr>
              <w:pStyle w:val="CRCoverPage"/>
              <w:spacing w:after="0"/>
              <w:rPr>
                <w:b/>
                <w:i/>
                <w:sz w:val="8"/>
                <w:szCs w:val="8"/>
              </w:rPr>
            </w:pPr>
          </w:p>
        </w:tc>
        <w:tc>
          <w:tcPr>
            <w:tcW w:w="1986" w:type="dxa"/>
            <w:gridSpan w:val="4"/>
          </w:tcPr>
          <w:p w14:paraId="6C483E96" w14:textId="77777777" w:rsidR="005443E2" w:rsidRDefault="005443E2">
            <w:pPr>
              <w:pStyle w:val="CRCoverPage"/>
              <w:spacing w:after="0"/>
              <w:rPr>
                <w:sz w:val="8"/>
                <w:szCs w:val="8"/>
              </w:rPr>
            </w:pPr>
          </w:p>
        </w:tc>
        <w:tc>
          <w:tcPr>
            <w:tcW w:w="2267" w:type="dxa"/>
            <w:gridSpan w:val="2"/>
          </w:tcPr>
          <w:p w14:paraId="2A95F89B" w14:textId="77777777" w:rsidR="005443E2" w:rsidRDefault="005443E2">
            <w:pPr>
              <w:pStyle w:val="CRCoverPage"/>
              <w:spacing w:after="0"/>
              <w:rPr>
                <w:sz w:val="8"/>
                <w:szCs w:val="8"/>
              </w:rPr>
            </w:pPr>
          </w:p>
        </w:tc>
        <w:tc>
          <w:tcPr>
            <w:tcW w:w="1417" w:type="dxa"/>
            <w:gridSpan w:val="3"/>
          </w:tcPr>
          <w:p w14:paraId="566F0C61" w14:textId="77777777" w:rsidR="005443E2" w:rsidRDefault="005443E2">
            <w:pPr>
              <w:pStyle w:val="CRCoverPage"/>
              <w:spacing w:after="0"/>
              <w:rPr>
                <w:sz w:val="8"/>
                <w:szCs w:val="8"/>
              </w:rPr>
            </w:pPr>
          </w:p>
        </w:tc>
        <w:tc>
          <w:tcPr>
            <w:tcW w:w="2127" w:type="dxa"/>
            <w:tcBorders>
              <w:right w:val="single" w:sz="4" w:space="0" w:color="auto"/>
            </w:tcBorders>
          </w:tcPr>
          <w:p w14:paraId="7D3AB64F" w14:textId="77777777" w:rsidR="005443E2" w:rsidRDefault="005443E2">
            <w:pPr>
              <w:pStyle w:val="CRCoverPage"/>
              <w:spacing w:after="0"/>
              <w:rPr>
                <w:sz w:val="8"/>
                <w:szCs w:val="8"/>
              </w:rPr>
            </w:pPr>
          </w:p>
        </w:tc>
      </w:tr>
      <w:tr w:rsidR="005443E2" w14:paraId="78F540F2" w14:textId="77777777">
        <w:trPr>
          <w:cantSplit/>
        </w:trPr>
        <w:tc>
          <w:tcPr>
            <w:tcW w:w="1843" w:type="dxa"/>
            <w:tcBorders>
              <w:left w:val="single" w:sz="4" w:space="0" w:color="auto"/>
            </w:tcBorders>
          </w:tcPr>
          <w:p w14:paraId="15C3F272" w14:textId="77777777" w:rsidR="005443E2" w:rsidRDefault="00C15E3B">
            <w:pPr>
              <w:pStyle w:val="CRCoverPage"/>
              <w:tabs>
                <w:tab w:val="right" w:pos="1759"/>
              </w:tabs>
              <w:spacing w:after="0"/>
              <w:rPr>
                <w:b/>
                <w:i/>
              </w:rPr>
            </w:pPr>
            <w:r>
              <w:rPr>
                <w:b/>
                <w:i/>
              </w:rPr>
              <w:t>Category:</w:t>
            </w:r>
          </w:p>
        </w:tc>
        <w:tc>
          <w:tcPr>
            <w:tcW w:w="851" w:type="dxa"/>
            <w:shd w:val="pct30" w:color="FFFF00" w:fill="auto"/>
          </w:tcPr>
          <w:p w14:paraId="1938CF24" w14:textId="77777777" w:rsidR="005443E2" w:rsidRDefault="00C15E3B">
            <w:pPr>
              <w:pStyle w:val="CRCoverPage"/>
              <w:spacing w:after="0"/>
              <w:ind w:left="100" w:right="-609"/>
              <w:rPr>
                <w:b/>
              </w:rPr>
            </w:pPr>
            <w:r>
              <w:t>F</w:t>
            </w:r>
          </w:p>
        </w:tc>
        <w:tc>
          <w:tcPr>
            <w:tcW w:w="3402" w:type="dxa"/>
            <w:gridSpan w:val="5"/>
            <w:tcBorders>
              <w:left w:val="nil"/>
            </w:tcBorders>
          </w:tcPr>
          <w:p w14:paraId="336F55BF" w14:textId="77777777" w:rsidR="005443E2" w:rsidRDefault="005443E2">
            <w:pPr>
              <w:pStyle w:val="CRCoverPage"/>
              <w:spacing w:after="0"/>
            </w:pPr>
          </w:p>
        </w:tc>
        <w:tc>
          <w:tcPr>
            <w:tcW w:w="1417" w:type="dxa"/>
            <w:gridSpan w:val="3"/>
            <w:tcBorders>
              <w:left w:val="nil"/>
            </w:tcBorders>
          </w:tcPr>
          <w:p w14:paraId="513946AB" w14:textId="77777777" w:rsidR="005443E2" w:rsidRDefault="00C15E3B">
            <w:pPr>
              <w:pStyle w:val="CRCoverPage"/>
              <w:spacing w:after="0"/>
              <w:jc w:val="right"/>
              <w:rPr>
                <w:b/>
                <w:i/>
              </w:rPr>
            </w:pPr>
            <w:r>
              <w:rPr>
                <w:b/>
                <w:i/>
              </w:rPr>
              <w:t>Release:</w:t>
            </w:r>
          </w:p>
        </w:tc>
        <w:tc>
          <w:tcPr>
            <w:tcW w:w="2127" w:type="dxa"/>
            <w:tcBorders>
              <w:right w:val="single" w:sz="4" w:space="0" w:color="auto"/>
            </w:tcBorders>
            <w:shd w:val="pct30" w:color="FFFF00" w:fill="auto"/>
          </w:tcPr>
          <w:p w14:paraId="1D58F680" w14:textId="77777777" w:rsidR="005443E2" w:rsidRDefault="00F91D6E">
            <w:pPr>
              <w:pStyle w:val="CRCoverPage"/>
              <w:spacing w:after="0"/>
              <w:ind w:left="100"/>
            </w:pPr>
            <w:r>
              <w:fldChar w:fldCharType="begin"/>
            </w:r>
            <w:r>
              <w:instrText xml:space="preserve"> DOCPROPERTY  Release  \* MERGEFORMAT </w:instrText>
            </w:r>
            <w:r>
              <w:fldChar w:fldCharType="separate"/>
            </w:r>
            <w:r w:rsidR="00C15E3B">
              <w:t>Rel-16</w:t>
            </w:r>
            <w:r>
              <w:fldChar w:fldCharType="end"/>
            </w:r>
          </w:p>
        </w:tc>
      </w:tr>
      <w:tr w:rsidR="005443E2" w14:paraId="0813E77B" w14:textId="77777777">
        <w:tc>
          <w:tcPr>
            <w:tcW w:w="1843" w:type="dxa"/>
            <w:tcBorders>
              <w:left w:val="single" w:sz="4" w:space="0" w:color="auto"/>
              <w:bottom w:val="single" w:sz="4" w:space="0" w:color="auto"/>
            </w:tcBorders>
          </w:tcPr>
          <w:p w14:paraId="73C989CF" w14:textId="77777777" w:rsidR="005443E2" w:rsidRDefault="005443E2">
            <w:pPr>
              <w:pStyle w:val="CRCoverPage"/>
              <w:spacing w:after="0"/>
              <w:rPr>
                <w:b/>
                <w:i/>
              </w:rPr>
            </w:pPr>
          </w:p>
        </w:tc>
        <w:tc>
          <w:tcPr>
            <w:tcW w:w="4677" w:type="dxa"/>
            <w:gridSpan w:val="8"/>
            <w:tcBorders>
              <w:bottom w:val="single" w:sz="4" w:space="0" w:color="auto"/>
            </w:tcBorders>
          </w:tcPr>
          <w:p w14:paraId="15B8BAD2" w14:textId="77777777" w:rsidR="005443E2" w:rsidRDefault="00C15E3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w:t>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E3BE10" w14:textId="77777777" w:rsidR="005443E2" w:rsidRDefault="00C15E3B">
            <w:pPr>
              <w:pStyle w:val="CRCoverPage"/>
            </w:pPr>
            <w:r>
              <w:rPr>
                <w:sz w:val="18"/>
              </w:rPr>
              <w:t>Detailed explanations of the above categories can</w:t>
            </w:r>
            <w:r>
              <w:rPr>
                <w:sz w:val="18"/>
              </w:rPr>
              <w:br/>
              <w:t xml:space="preserve">be found in 3GPP </w:t>
            </w:r>
            <w:hyperlink r:id="rId14"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3DFF595C" w14:textId="77777777" w:rsidR="005443E2" w:rsidRDefault="00C15E3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443E2" w14:paraId="78F83F90" w14:textId="77777777">
        <w:tc>
          <w:tcPr>
            <w:tcW w:w="1843" w:type="dxa"/>
          </w:tcPr>
          <w:p w14:paraId="7EA410FA" w14:textId="77777777" w:rsidR="005443E2" w:rsidRDefault="005443E2">
            <w:pPr>
              <w:pStyle w:val="CRCoverPage"/>
              <w:spacing w:after="0"/>
              <w:rPr>
                <w:b/>
                <w:i/>
                <w:sz w:val="8"/>
                <w:szCs w:val="8"/>
              </w:rPr>
            </w:pPr>
          </w:p>
        </w:tc>
        <w:tc>
          <w:tcPr>
            <w:tcW w:w="7797" w:type="dxa"/>
            <w:gridSpan w:val="10"/>
          </w:tcPr>
          <w:p w14:paraId="772C48F8" w14:textId="77777777" w:rsidR="005443E2" w:rsidRDefault="005443E2">
            <w:pPr>
              <w:pStyle w:val="CRCoverPage"/>
              <w:spacing w:after="0"/>
              <w:rPr>
                <w:sz w:val="8"/>
                <w:szCs w:val="8"/>
              </w:rPr>
            </w:pPr>
          </w:p>
        </w:tc>
      </w:tr>
      <w:tr w:rsidR="005443E2" w14:paraId="542C7A97" w14:textId="77777777">
        <w:tc>
          <w:tcPr>
            <w:tcW w:w="2694" w:type="dxa"/>
            <w:gridSpan w:val="2"/>
            <w:tcBorders>
              <w:top w:val="single" w:sz="4" w:space="0" w:color="auto"/>
              <w:left w:val="single" w:sz="4" w:space="0" w:color="auto"/>
            </w:tcBorders>
          </w:tcPr>
          <w:p w14:paraId="66AB5FB0" w14:textId="77777777" w:rsidR="005443E2" w:rsidRDefault="00C15E3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82BDD3" w14:textId="77777777" w:rsidR="005443E2" w:rsidRDefault="00C15E3B">
            <w:pPr>
              <w:pStyle w:val="CRCoverPage"/>
              <w:spacing w:after="0"/>
            </w:pPr>
            <w:r>
              <w:t>There are still some miscellaneous errors in the current specification.</w:t>
            </w:r>
          </w:p>
          <w:p w14:paraId="4DB92E27" w14:textId="77777777" w:rsidR="005443E2" w:rsidRDefault="005443E2">
            <w:pPr>
              <w:pStyle w:val="CRCoverPage"/>
              <w:spacing w:after="0"/>
            </w:pPr>
          </w:p>
        </w:tc>
      </w:tr>
      <w:tr w:rsidR="005443E2" w14:paraId="2FE085ED" w14:textId="77777777">
        <w:tc>
          <w:tcPr>
            <w:tcW w:w="2694" w:type="dxa"/>
            <w:gridSpan w:val="2"/>
            <w:tcBorders>
              <w:left w:val="single" w:sz="4" w:space="0" w:color="auto"/>
            </w:tcBorders>
          </w:tcPr>
          <w:p w14:paraId="4967C653" w14:textId="77777777" w:rsidR="005443E2" w:rsidRDefault="005443E2">
            <w:pPr>
              <w:pStyle w:val="CRCoverPage"/>
              <w:spacing w:after="0"/>
              <w:rPr>
                <w:b/>
                <w:i/>
                <w:sz w:val="8"/>
                <w:szCs w:val="8"/>
              </w:rPr>
            </w:pPr>
          </w:p>
        </w:tc>
        <w:tc>
          <w:tcPr>
            <w:tcW w:w="6946" w:type="dxa"/>
            <w:gridSpan w:val="9"/>
            <w:tcBorders>
              <w:right w:val="single" w:sz="4" w:space="0" w:color="auto"/>
            </w:tcBorders>
          </w:tcPr>
          <w:p w14:paraId="2D304554" w14:textId="77777777" w:rsidR="005443E2" w:rsidRDefault="005443E2">
            <w:pPr>
              <w:pStyle w:val="CRCoverPage"/>
              <w:spacing w:after="0"/>
              <w:rPr>
                <w:sz w:val="8"/>
                <w:szCs w:val="8"/>
              </w:rPr>
            </w:pPr>
          </w:p>
        </w:tc>
      </w:tr>
      <w:tr w:rsidR="005443E2" w14:paraId="28E979C4" w14:textId="77777777">
        <w:tc>
          <w:tcPr>
            <w:tcW w:w="2694" w:type="dxa"/>
            <w:gridSpan w:val="2"/>
            <w:tcBorders>
              <w:left w:val="single" w:sz="4" w:space="0" w:color="auto"/>
            </w:tcBorders>
          </w:tcPr>
          <w:p w14:paraId="537EA9D7" w14:textId="77777777" w:rsidR="005443E2" w:rsidRDefault="00C15E3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4687A7" w14:textId="05CD711F" w:rsidR="005443E2" w:rsidDel="0094399E" w:rsidRDefault="00C15E3B">
            <w:pPr>
              <w:pStyle w:val="CRCoverPage"/>
              <w:numPr>
                <w:ilvl w:val="0"/>
                <w:numId w:val="1"/>
              </w:numPr>
              <w:spacing w:after="0"/>
              <w:rPr>
                <w:del w:id="1" w:author="fang xie" w:date="2020-11-11T17:08:00Z"/>
              </w:rPr>
            </w:pPr>
            <w:del w:id="2" w:author="fang xie" w:date="2020-11-11T17:08:00Z">
              <w:r w:rsidDel="0094399E">
                <w:delText>Add ‘the logging configuration is overwritten’ to the clause 5.1.1.1.2.</w:delText>
              </w:r>
            </w:del>
          </w:p>
          <w:p w14:paraId="55CEF6BF" w14:textId="77777777" w:rsidR="005443E2" w:rsidRDefault="00C15E3B">
            <w:pPr>
              <w:pStyle w:val="CRCoverPage"/>
              <w:numPr>
                <w:ilvl w:val="0"/>
                <w:numId w:val="1"/>
              </w:numPr>
              <w:spacing w:after="0"/>
            </w:pPr>
            <w:r>
              <w:t>Add ‘RRC_INACTIVE’ to 5.4.2.</w:t>
            </w:r>
          </w:p>
          <w:p w14:paraId="7FDCD87F" w14:textId="77777777" w:rsidR="005443E2" w:rsidRDefault="00C15E3B">
            <w:pPr>
              <w:pStyle w:val="CRCoverPage"/>
              <w:numPr>
                <w:ilvl w:val="0"/>
                <w:numId w:val="1"/>
              </w:numPr>
              <w:spacing w:after="0"/>
            </w:pPr>
            <w:r>
              <w:t>It is clarified that the measurement collection trigger for M8 and M9 is associated to the M1 and M6 as the UE just includes the WLAN and BT measurements as part of location information only while sending a measurement report.</w:t>
            </w:r>
          </w:p>
          <w:p w14:paraId="566A7B8B" w14:textId="1FE8C6E2" w:rsidR="005443E2" w:rsidDel="000A534A" w:rsidRDefault="00C15E3B">
            <w:pPr>
              <w:pStyle w:val="CRCoverPage"/>
              <w:numPr>
                <w:ilvl w:val="0"/>
                <w:numId w:val="1"/>
              </w:numPr>
              <w:spacing w:after="0"/>
              <w:rPr>
                <w:del w:id="3" w:author="fang xie" w:date="2020-11-11T21:56:00Z"/>
              </w:rPr>
            </w:pPr>
            <w:del w:id="4" w:author="fang xie" w:date="2020-11-11T21:56:00Z">
              <w:r w:rsidDel="000A534A">
                <w:delText xml:space="preserve">It is clarified that the time stamp included in the logged MDT report for event triggered logged MDT is related to the time at which the event entering condition is satisfied and then subsequently when the associated periodic timer expires while still meeting the event enetring condition. </w:delText>
              </w:r>
            </w:del>
          </w:p>
          <w:p w14:paraId="4E1263A1" w14:textId="77777777" w:rsidR="005443E2" w:rsidRDefault="00C15E3B">
            <w:pPr>
              <w:pStyle w:val="CRCoverPage"/>
              <w:numPr>
                <w:ilvl w:val="0"/>
                <w:numId w:val="1"/>
              </w:numPr>
              <w:spacing w:after="0"/>
            </w:pPr>
            <w:r>
              <w:t xml:space="preserve">It is clarified that </w:t>
            </w:r>
            <w:r>
              <w:rPr>
                <w:lang w:eastAsia="zh-CN"/>
              </w:rPr>
              <w:t>if the configured time to trigger is not a multiple of the DRX cycle, then the UE uses the next smallest DRX cycle duration multiple that is larger than the time to trigger as the actual time to trigger for evaluating the event L1</w:t>
            </w:r>
            <w:r>
              <w:t>.</w:t>
            </w:r>
          </w:p>
          <w:p w14:paraId="3284F30D" w14:textId="77777777" w:rsidR="005443E2" w:rsidRDefault="00C15E3B">
            <w:pPr>
              <w:pStyle w:val="CRCoverPage"/>
              <w:numPr>
                <w:ilvl w:val="0"/>
                <w:numId w:val="1"/>
              </w:numPr>
              <w:spacing w:after="0"/>
            </w:pPr>
            <w:r>
              <w:t>Add TS 38.300 to the clause 2 References, and add the reference index to the places where 38.300 is referred to.</w:t>
            </w:r>
          </w:p>
          <w:p w14:paraId="316D1237" w14:textId="77777777" w:rsidR="005443E2" w:rsidRDefault="00C15E3B">
            <w:pPr>
              <w:pStyle w:val="CRCoverPage"/>
              <w:numPr>
                <w:ilvl w:val="0"/>
                <w:numId w:val="1"/>
              </w:numPr>
              <w:spacing w:after="0"/>
              <w:rPr>
                <w:ins w:id="5" w:author="Author" w:date="1900-01-01T00:00:00Z"/>
              </w:rPr>
            </w:pPr>
            <w:r>
              <w:t>Multiple spelling errors are corrected and small corrections are made.</w:t>
            </w:r>
          </w:p>
          <w:p w14:paraId="40608F50" w14:textId="04F43A76" w:rsidR="005443E2" w:rsidRDefault="00C15E3B">
            <w:pPr>
              <w:pStyle w:val="CRCoverPage"/>
              <w:numPr>
                <w:ilvl w:val="0"/>
                <w:numId w:val="1"/>
              </w:numPr>
              <w:spacing w:after="0"/>
              <w:rPr>
                <w:ins w:id="6" w:author="fang xie" w:date="2020-11-11T20:18:00Z"/>
              </w:rPr>
            </w:pPr>
            <w:ins w:id="7" w:author="Author">
              <w:r>
                <w:t>Removal of FFS in section 5.1.2.3 MDT context handling during handover (as RAN3 applied LTE principles for NR)</w:t>
              </w:r>
            </w:ins>
          </w:p>
          <w:p w14:paraId="28737937" w14:textId="215748B8" w:rsidR="00F56831" w:rsidRDefault="00F56831" w:rsidP="00F56831">
            <w:pPr>
              <w:pStyle w:val="CRCoverPage"/>
              <w:numPr>
                <w:ilvl w:val="0"/>
                <w:numId w:val="1"/>
              </w:numPr>
              <w:spacing w:after="0"/>
            </w:pPr>
            <w:ins w:id="8" w:author="fang xie" w:date="2020-11-11T20:18:00Z">
              <w:r w:rsidRPr="00F56831">
                <w:rPr>
                  <w:rFonts w:eastAsiaTheme="minorEastAsia" w:hint="eastAsia"/>
                  <w:lang w:eastAsia="zh-CN"/>
                </w:rPr>
                <w:t>I</w:t>
              </w:r>
              <w:r w:rsidRPr="00F56831">
                <w:rPr>
                  <w:rFonts w:eastAsiaTheme="minorEastAsia"/>
                  <w:lang w:eastAsia="zh-CN"/>
                </w:rPr>
                <w:t>n section 5.1.1.3.3, align the stage-2 description related to the number of neighbor cells’ inclusion in the logged MDT report with the RRC specification.</w:t>
              </w:r>
            </w:ins>
          </w:p>
          <w:p w14:paraId="5366C6E7" w14:textId="77777777" w:rsidR="005443E2" w:rsidRDefault="005443E2">
            <w:pPr>
              <w:pStyle w:val="CRCoverPage"/>
              <w:spacing w:after="0"/>
            </w:pPr>
          </w:p>
        </w:tc>
      </w:tr>
      <w:tr w:rsidR="005443E2" w14:paraId="61B96E87" w14:textId="77777777">
        <w:tc>
          <w:tcPr>
            <w:tcW w:w="2694" w:type="dxa"/>
            <w:gridSpan w:val="2"/>
            <w:tcBorders>
              <w:left w:val="single" w:sz="4" w:space="0" w:color="auto"/>
            </w:tcBorders>
          </w:tcPr>
          <w:p w14:paraId="1FF1129F" w14:textId="77777777" w:rsidR="005443E2" w:rsidRDefault="005443E2">
            <w:pPr>
              <w:pStyle w:val="CRCoverPage"/>
              <w:spacing w:after="0"/>
              <w:rPr>
                <w:b/>
                <w:i/>
                <w:sz w:val="8"/>
                <w:szCs w:val="8"/>
              </w:rPr>
            </w:pPr>
          </w:p>
        </w:tc>
        <w:tc>
          <w:tcPr>
            <w:tcW w:w="6946" w:type="dxa"/>
            <w:gridSpan w:val="9"/>
            <w:tcBorders>
              <w:right w:val="single" w:sz="4" w:space="0" w:color="auto"/>
            </w:tcBorders>
          </w:tcPr>
          <w:p w14:paraId="7E641CFF" w14:textId="77777777" w:rsidR="005443E2" w:rsidRDefault="005443E2">
            <w:pPr>
              <w:pStyle w:val="CRCoverPage"/>
              <w:spacing w:after="0"/>
              <w:rPr>
                <w:sz w:val="8"/>
                <w:szCs w:val="8"/>
              </w:rPr>
            </w:pPr>
          </w:p>
        </w:tc>
      </w:tr>
      <w:tr w:rsidR="005443E2" w14:paraId="10006B53" w14:textId="77777777">
        <w:tc>
          <w:tcPr>
            <w:tcW w:w="2694" w:type="dxa"/>
            <w:gridSpan w:val="2"/>
            <w:tcBorders>
              <w:left w:val="single" w:sz="4" w:space="0" w:color="auto"/>
              <w:bottom w:val="single" w:sz="4" w:space="0" w:color="auto"/>
            </w:tcBorders>
          </w:tcPr>
          <w:p w14:paraId="21D20FAE" w14:textId="77777777" w:rsidR="005443E2" w:rsidRDefault="00C15E3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04980" w14:textId="77777777" w:rsidR="005443E2" w:rsidRDefault="00C15E3B">
            <w:pPr>
              <w:pStyle w:val="CRCoverPage"/>
              <w:spacing w:after="0"/>
            </w:pPr>
            <w:r>
              <w:t xml:space="preserve">The miscellaneous errors </w:t>
            </w:r>
            <w:proofErr w:type="gramStart"/>
            <w:r>
              <w:t>remains</w:t>
            </w:r>
            <w:proofErr w:type="gramEnd"/>
            <w:r>
              <w:t>.</w:t>
            </w:r>
          </w:p>
        </w:tc>
      </w:tr>
      <w:tr w:rsidR="005443E2" w14:paraId="4DFABA51" w14:textId="77777777">
        <w:tc>
          <w:tcPr>
            <w:tcW w:w="2694" w:type="dxa"/>
            <w:gridSpan w:val="2"/>
          </w:tcPr>
          <w:p w14:paraId="7B220EFD" w14:textId="77777777" w:rsidR="005443E2" w:rsidRDefault="005443E2">
            <w:pPr>
              <w:pStyle w:val="CRCoverPage"/>
              <w:spacing w:after="0"/>
              <w:rPr>
                <w:b/>
                <w:i/>
                <w:sz w:val="8"/>
                <w:szCs w:val="8"/>
              </w:rPr>
            </w:pPr>
          </w:p>
        </w:tc>
        <w:tc>
          <w:tcPr>
            <w:tcW w:w="6946" w:type="dxa"/>
            <w:gridSpan w:val="9"/>
          </w:tcPr>
          <w:p w14:paraId="64A5F6D2" w14:textId="77777777" w:rsidR="005443E2" w:rsidRDefault="005443E2">
            <w:pPr>
              <w:pStyle w:val="CRCoverPage"/>
              <w:spacing w:after="0"/>
              <w:rPr>
                <w:sz w:val="8"/>
                <w:szCs w:val="8"/>
              </w:rPr>
            </w:pPr>
          </w:p>
        </w:tc>
      </w:tr>
      <w:tr w:rsidR="005443E2" w14:paraId="2D6A0FD3" w14:textId="77777777">
        <w:tc>
          <w:tcPr>
            <w:tcW w:w="2694" w:type="dxa"/>
            <w:gridSpan w:val="2"/>
            <w:tcBorders>
              <w:top w:val="single" w:sz="4" w:space="0" w:color="auto"/>
              <w:left w:val="single" w:sz="4" w:space="0" w:color="auto"/>
            </w:tcBorders>
          </w:tcPr>
          <w:p w14:paraId="26CAA213" w14:textId="77777777" w:rsidR="005443E2" w:rsidRDefault="00C15E3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B874EA" w14:textId="77777777" w:rsidR="005443E2" w:rsidRDefault="005443E2">
            <w:pPr>
              <w:pStyle w:val="CRCoverPage"/>
              <w:spacing w:after="0"/>
              <w:ind w:left="100"/>
            </w:pPr>
          </w:p>
        </w:tc>
      </w:tr>
      <w:tr w:rsidR="005443E2" w14:paraId="2894207A" w14:textId="77777777">
        <w:tc>
          <w:tcPr>
            <w:tcW w:w="2694" w:type="dxa"/>
            <w:gridSpan w:val="2"/>
            <w:tcBorders>
              <w:left w:val="single" w:sz="4" w:space="0" w:color="auto"/>
            </w:tcBorders>
          </w:tcPr>
          <w:p w14:paraId="58EDCAD2" w14:textId="77777777" w:rsidR="005443E2" w:rsidRDefault="005443E2">
            <w:pPr>
              <w:pStyle w:val="CRCoverPage"/>
              <w:spacing w:after="0"/>
              <w:rPr>
                <w:b/>
                <w:i/>
                <w:sz w:val="8"/>
                <w:szCs w:val="8"/>
              </w:rPr>
            </w:pPr>
          </w:p>
        </w:tc>
        <w:tc>
          <w:tcPr>
            <w:tcW w:w="6946" w:type="dxa"/>
            <w:gridSpan w:val="9"/>
            <w:tcBorders>
              <w:right w:val="single" w:sz="4" w:space="0" w:color="auto"/>
            </w:tcBorders>
          </w:tcPr>
          <w:p w14:paraId="358ACAD5" w14:textId="77777777" w:rsidR="005443E2" w:rsidRDefault="005443E2">
            <w:pPr>
              <w:pStyle w:val="CRCoverPage"/>
              <w:spacing w:after="0"/>
              <w:rPr>
                <w:sz w:val="8"/>
                <w:szCs w:val="8"/>
              </w:rPr>
            </w:pPr>
          </w:p>
        </w:tc>
      </w:tr>
      <w:tr w:rsidR="005443E2" w14:paraId="3CF4CED0" w14:textId="77777777">
        <w:tc>
          <w:tcPr>
            <w:tcW w:w="2694" w:type="dxa"/>
            <w:gridSpan w:val="2"/>
            <w:tcBorders>
              <w:left w:val="single" w:sz="4" w:space="0" w:color="auto"/>
            </w:tcBorders>
          </w:tcPr>
          <w:p w14:paraId="55AEACA7" w14:textId="77777777" w:rsidR="005443E2" w:rsidRDefault="005443E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2275AF" w14:textId="77777777" w:rsidR="005443E2" w:rsidRDefault="00C15E3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098D72" w14:textId="77777777" w:rsidR="005443E2" w:rsidRDefault="00C15E3B">
            <w:pPr>
              <w:pStyle w:val="CRCoverPage"/>
              <w:spacing w:after="0"/>
              <w:jc w:val="center"/>
              <w:rPr>
                <w:b/>
                <w:caps/>
              </w:rPr>
            </w:pPr>
            <w:r>
              <w:rPr>
                <w:b/>
                <w:caps/>
              </w:rPr>
              <w:t>N</w:t>
            </w:r>
          </w:p>
        </w:tc>
        <w:tc>
          <w:tcPr>
            <w:tcW w:w="2977" w:type="dxa"/>
            <w:gridSpan w:val="4"/>
          </w:tcPr>
          <w:p w14:paraId="4B842435" w14:textId="77777777" w:rsidR="005443E2" w:rsidRDefault="005443E2">
            <w:pPr>
              <w:pStyle w:val="CRCoverPage"/>
              <w:tabs>
                <w:tab w:val="right" w:pos="2893"/>
              </w:tabs>
              <w:spacing w:after="0"/>
            </w:pPr>
          </w:p>
        </w:tc>
        <w:tc>
          <w:tcPr>
            <w:tcW w:w="3401" w:type="dxa"/>
            <w:gridSpan w:val="3"/>
            <w:tcBorders>
              <w:right w:val="single" w:sz="4" w:space="0" w:color="auto"/>
            </w:tcBorders>
            <w:shd w:val="clear" w:color="FFFF00" w:fill="auto"/>
          </w:tcPr>
          <w:p w14:paraId="276DDE45" w14:textId="77777777" w:rsidR="005443E2" w:rsidRDefault="005443E2">
            <w:pPr>
              <w:pStyle w:val="CRCoverPage"/>
              <w:spacing w:after="0"/>
              <w:ind w:left="99"/>
            </w:pPr>
          </w:p>
        </w:tc>
      </w:tr>
      <w:tr w:rsidR="005443E2" w14:paraId="28225418" w14:textId="77777777">
        <w:tc>
          <w:tcPr>
            <w:tcW w:w="2694" w:type="dxa"/>
            <w:gridSpan w:val="2"/>
            <w:tcBorders>
              <w:left w:val="single" w:sz="4" w:space="0" w:color="auto"/>
            </w:tcBorders>
          </w:tcPr>
          <w:p w14:paraId="16AEE1EC" w14:textId="77777777" w:rsidR="005443E2" w:rsidRDefault="00C15E3B">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E1DE4D7" w14:textId="77777777" w:rsidR="005443E2" w:rsidRDefault="00544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D83B" w14:textId="77777777" w:rsidR="005443E2" w:rsidRDefault="00C15E3B">
            <w:pPr>
              <w:pStyle w:val="CRCoverPage"/>
              <w:spacing w:after="0"/>
              <w:jc w:val="center"/>
              <w:rPr>
                <w:b/>
                <w:caps/>
              </w:rPr>
            </w:pPr>
            <w:r>
              <w:rPr>
                <w:b/>
                <w:caps/>
              </w:rPr>
              <w:t>X</w:t>
            </w:r>
          </w:p>
        </w:tc>
        <w:tc>
          <w:tcPr>
            <w:tcW w:w="2977" w:type="dxa"/>
            <w:gridSpan w:val="4"/>
          </w:tcPr>
          <w:p w14:paraId="2BD43E41" w14:textId="77777777" w:rsidR="005443E2" w:rsidRDefault="00C15E3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650FF8" w14:textId="77777777" w:rsidR="005443E2" w:rsidRDefault="00C15E3B">
            <w:pPr>
              <w:pStyle w:val="CRCoverPage"/>
              <w:spacing w:after="0"/>
              <w:ind w:left="99"/>
            </w:pPr>
            <w:r>
              <w:t xml:space="preserve">TS/TR ... CR ... </w:t>
            </w:r>
          </w:p>
        </w:tc>
      </w:tr>
      <w:tr w:rsidR="005443E2" w14:paraId="454CCDD6" w14:textId="77777777">
        <w:tc>
          <w:tcPr>
            <w:tcW w:w="2694" w:type="dxa"/>
            <w:gridSpan w:val="2"/>
            <w:tcBorders>
              <w:left w:val="single" w:sz="4" w:space="0" w:color="auto"/>
            </w:tcBorders>
          </w:tcPr>
          <w:p w14:paraId="4800DCA2" w14:textId="77777777" w:rsidR="005443E2" w:rsidRDefault="00C15E3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1D0A5E" w14:textId="77777777" w:rsidR="005443E2" w:rsidRDefault="00544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397FB" w14:textId="77777777" w:rsidR="005443E2" w:rsidRDefault="00C15E3B">
            <w:pPr>
              <w:pStyle w:val="CRCoverPage"/>
              <w:spacing w:after="0"/>
              <w:jc w:val="center"/>
              <w:rPr>
                <w:b/>
                <w:caps/>
              </w:rPr>
            </w:pPr>
            <w:r>
              <w:rPr>
                <w:b/>
                <w:caps/>
              </w:rPr>
              <w:t>X</w:t>
            </w:r>
          </w:p>
        </w:tc>
        <w:tc>
          <w:tcPr>
            <w:tcW w:w="2977" w:type="dxa"/>
            <w:gridSpan w:val="4"/>
          </w:tcPr>
          <w:p w14:paraId="758A5E3C" w14:textId="77777777" w:rsidR="005443E2" w:rsidRDefault="00C15E3B">
            <w:pPr>
              <w:pStyle w:val="CRCoverPage"/>
              <w:spacing w:after="0"/>
            </w:pPr>
            <w:r>
              <w:t xml:space="preserve"> Test specifications</w:t>
            </w:r>
          </w:p>
        </w:tc>
        <w:tc>
          <w:tcPr>
            <w:tcW w:w="3401" w:type="dxa"/>
            <w:gridSpan w:val="3"/>
            <w:tcBorders>
              <w:right w:val="single" w:sz="4" w:space="0" w:color="auto"/>
            </w:tcBorders>
            <w:shd w:val="pct30" w:color="FFFF00" w:fill="auto"/>
          </w:tcPr>
          <w:p w14:paraId="584E0CC5" w14:textId="77777777" w:rsidR="005443E2" w:rsidRDefault="00C15E3B">
            <w:pPr>
              <w:pStyle w:val="CRCoverPage"/>
              <w:spacing w:after="0"/>
              <w:ind w:left="99"/>
            </w:pPr>
            <w:r>
              <w:t xml:space="preserve">TS/TR ... CR ... </w:t>
            </w:r>
          </w:p>
        </w:tc>
      </w:tr>
      <w:tr w:rsidR="005443E2" w14:paraId="4B8E7B66" w14:textId="77777777">
        <w:tc>
          <w:tcPr>
            <w:tcW w:w="2694" w:type="dxa"/>
            <w:gridSpan w:val="2"/>
            <w:tcBorders>
              <w:left w:val="single" w:sz="4" w:space="0" w:color="auto"/>
            </w:tcBorders>
          </w:tcPr>
          <w:p w14:paraId="2E8176A4" w14:textId="77777777" w:rsidR="005443E2" w:rsidRDefault="00C15E3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B13AA2" w14:textId="77777777" w:rsidR="005443E2" w:rsidRDefault="00544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33684" w14:textId="77777777" w:rsidR="005443E2" w:rsidRDefault="00C15E3B">
            <w:pPr>
              <w:pStyle w:val="CRCoverPage"/>
              <w:spacing w:after="0"/>
              <w:jc w:val="center"/>
              <w:rPr>
                <w:b/>
                <w:caps/>
              </w:rPr>
            </w:pPr>
            <w:r>
              <w:rPr>
                <w:b/>
                <w:caps/>
              </w:rPr>
              <w:t>X</w:t>
            </w:r>
          </w:p>
        </w:tc>
        <w:tc>
          <w:tcPr>
            <w:tcW w:w="2977" w:type="dxa"/>
            <w:gridSpan w:val="4"/>
          </w:tcPr>
          <w:p w14:paraId="52EF1B60" w14:textId="77777777" w:rsidR="005443E2" w:rsidRDefault="00C15E3B">
            <w:pPr>
              <w:pStyle w:val="CRCoverPage"/>
              <w:spacing w:after="0"/>
            </w:pPr>
            <w:r>
              <w:t xml:space="preserve"> O&amp;M Specifications</w:t>
            </w:r>
          </w:p>
        </w:tc>
        <w:tc>
          <w:tcPr>
            <w:tcW w:w="3401" w:type="dxa"/>
            <w:gridSpan w:val="3"/>
            <w:tcBorders>
              <w:right w:val="single" w:sz="4" w:space="0" w:color="auto"/>
            </w:tcBorders>
            <w:shd w:val="pct30" w:color="FFFF00" w:fill="auto"/>
          </w:tcPr>
          <w:p w14:paraId="39FA1F45" w14:textId="77777777" w:rsidR="005443E2" w:rsidRDefault="00C15E3B">
            <w:pPr>
              <w:pStyle w:val="CRCoverPage"/>
              <w:spacing w:after="0"/>
              <w:ind w:left="99"/>
            </w:pPr>
            <w:r>
              <w:t xml:space="preserve">TS/TR ... CR ... </w:t>
            </w:r>
          </w:p>
        </w:tc>
      </w:tr>
      <w:tr w:rsidR="005443E2" w14:paraId="4C8A1368" w14:textId="77777777">
        <w:tc>
          <w:tcPr>
            <w:tcW w:w="2694" w:type="dxa"/>
            <w:gridSpan w:val="2"/>
            <w:tcBorders>
              <w:left w:val="single" w:sz="4" w:space="0" w:color="auto"/>
            </w:tcBorders>
          </w:tcPr>
          <w:p w14:paraId="3420D006" w14:textId="77777777" w:rsidR="005443E2" w:rsidRDefault="005443E2">
            <w:pPr>
              <w:pStyle w:val="CRCoverPage"/>
              <w:spacing w:after="0"/>
              <w:rPr>
                <w:b/>
                <w:i/>
              </w:rPr>
            </w:pPr>
          </w:p>
        </w:tc>
        <w:tc>
          <w:tcPr>
            <w:tcW w:w="6946" w:type="dxa"/>
            <w:gridSpan w:val="9"/>
            <w:tcBorders>
              <w:right w:val="single" w:sz="4" w:space="0" w:color="auto"/>
            </w:tcBorders>
          </w:tcPr>
          <w:p w14:paraId="69D93318" w14:textId="77777777" w:rsidR="005443E2" w:rsidRDefault="005443E2">
            <w:pPr>
              <w:pStyle w:val="CRCoverPage"/>
              <w:spacing w:after="0"/>
            </w:pPr>
          </w:p>
        </w:tc>
      </w:tr>
      <w:tr w:rsidR="005443E2" w14:paraId="768BE958" w14:textId="77777777">
        <w:tc>
          <w:tcPr>
            <w:tcW w:w="2694" w:type="dxa"/>
            <w:gridSpan w:val="2"/>
            <w:tcBorders>
              <w:left w:val="single" w:sz="4" w:space="0" w:color="auto"/>
              <w:bottom w:val="single" w:sz="4" w:space="0" w:color="auto"/>
            </w:tcBorders>
          </w:tcPr>
          <w:p w14:paraId="68176800" w14:textId="77777777" w:rsidR="005443E2" w:rsidRDefault="00C15E3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FDC56E" w14:textId="77777777" w:rsidR="005443E2" w:rsidRDefault="005443E2">
            <w:pPr>
              <w:pStyle w:val="CRCoverPage"/>
              <w:spacing w:after="0"/>
              <w:ind w:left="100"/>
            </w:pPr>
          </w:p>
        </w:tc>
      </w:tr>
      <w:tr w:rsidR="005443E2" w14:paraId="3A528C93" w14:textId="77777777">
        <w:tc>
          <w:tcPr>
            <w:tcW w:w="2694" w:type="dxa"/>
            <w:gridSpan w:val="2"/>
            <w:tcBorders>
              <w:top w:val="single" w:sz="4" w:space="0" w:color="auto"/>
              <w:bottom w:val="single" w:sz="4" w:space="0" w:color="auto"/>
            </w:tcBorders>
          </w:tcPr>
          <w:p w14:paraId="7083D3BF" w14:textId="77777777" w:rsidR="005443E2" w:rsidRDefault="005443E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5F2D1E" w14:textId="77777777" w:rsidR="005443E2" w:rsidRDefault="005443E2">
            <w:pPr>
              <w:pStyle w:val="CRCoverPage"/>
              <w:spacing w:after="0"/>
              <w:ind w:left="100"/>
              <w:rPr>
                <w:sz w:val="8"/>
                <w:szCs w:val="8"/>
              </w:rPr>
            </w:pPr>
          </w:p>
        </w:tc>
      </w:tr>
      <w:tr w:rsidR="005443E2" w14:paraId="0B91F7B9" w14:textId="77777777">
        <w:tc>
          <w:tcPr>
            <w:tcW w:w="2694" w:type="dxa"/>
            <w:gridSpan w:val="2"/>
            <w:tcBorders>
              <w:top w:val="single" w:sz="4" w:space="0" w:color="auto"/>
              <w:left w:val="single" w:sz="4" w:space="0" w:color="auto"/>
              <w:bottom w:val="single" w:sz="4" w:space="0" w:color="auto"/>
            </w:tcBorders>
          </w:tcPr>
          <w:p w14:paraId="0BE7B17B" w14:textId="77777777" w:rsidR="005443E2" w:rsidRDefault="00C15E3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07980" w14:textId="77777777" w:rsidR="005443E2" w:rsidRDefault="005443E2">
            <w:pPr>
              <w:pStyle w:val="CRCoverPage"/>
              <w:spacing w:after="0"/>
              <w:ind w:left="100"/>
            </w:pPr>
          </w:p>
        </w:tc>
      </w:tr>
    </w:tbl>
    <w:p w14:paraId="79D92DF9" w14:textId="77777777" w:rsidR="005443E2" w:rsidRDefault="005443E2"/>
    <w:p w14:paraId="1BC5AB63" w14:textId="77777777" w:rsidR="005443E2" w:rsidRDefault="00C15E3B">
      <w:pPr>
        <w:spacing w:after="160" w:line="259" w:lineRule="auto"/>
      </w:pPr>
      <w:r>
        <w:br w:type="page"/>
      </w:r>
    </w:p>
    <w:p w14:paraId="094CA73F" w14:textId="77777777" w:rsidR="005443E2" w:rsidRDefault="00C15E3B">
      <w:pPr>
        <w:pStyle w:val="ZA"/>
        <w:framePr w:wrap="notBeside" w:hAnchor="page" w:x="916" w:y="1186"/>
      </w:pPr>
      <w:r>
        <w:rPr>
          <w:sz w:val="64"/>
        </w:rPr>
        <w:lastRenderedPageBreak/>
        <w:t xml:space="preserve">3GPP TS 37.320 </w:t>
      </w:r>
      <w:r>
        <w:t xml:space="preserve">V16.2.0 </w:t>
      </w:r>
      <w:r>
        <w:rPr>
          <w:sz w:val="32"/>
        </w:rPr>
        <w:t>(2020-09)</w:t>
      </w:r>
    </w:p>
    <w:p w14:paraId="5CB8CACA" w14:textId="77777777" w:rsidR="005443E2" w:rsidRDefault="00C15E3B">
      <w:pPr>
        <w:pStyle w:val="ZB"/>
        <w:framePr w:wrap="notBeside" w:hAnchor="page" w:x="856" w:y="2026"/>
      </w:pPr>
      <w:r>
        <w:t>Technical Specification</w:t>
      </w:r>
    </w:p>
    <w:p w14:paraId="38489C59" w14:textId="77777777" w:rsidR="005443E2" w:rsidRDefault="00C15E3B">
      <w:pPr>
        <w:pStyle w:val="ZT"/>
        <w:framePr w:wrap="notBeside" w:vAnchor="page" w:hAnchor="page" w:x="1261" w:y="2461"/>
      </w:pPr>
      <w:r>
        <w:t>3</w:t>
      </w:r>
      <w:r>
        <w:rPr>
          <w:vertAlign w:val="superscript"/>
        </w:rPr>
        <w:t>rd</w:t>
      </w:r>
      <w:r>
        <w:t xml:space="preserve"> Generation Partnership Project;</w:t>
      </w:r>
    </w:p>
    <w:p w14:paraId="54A2CA90" w14:textId="77777777" w:rsidR="005443E2" w:rsidRDefault="00C15E3B">
      <w:pPr>
        <w:pStyle w:val="ZT"/>
        <w:framePr w:wrap="notBeside" w:vAnchor="page" w:hAnchor="page" w:x="1261" w:y="2461"/>
      </w:pPr>
      <w:r>
        <w:t>Technical Specification Group Radio Access Network;</w:t>
      </w:r>
    </w:p>
    <w:p w14:paraId="0441D40D" w14:textId="77777777" w:rsidR="005443E2" w:rsidRDefault="00C15E3B">
      <w:pPr>
        <w:pStyle w:val="ZT"/>
        <w:framePr w:wrap="notBeside" w:vAnchor="page" w:hAnchor="page" w:x="1261" w:y="2461"/>
      </w:pPr>
      <w:r>
        <w:t xml:space="preserve">Universal Terrestrial Radio Access (UTRA), </w:t>
      </w:r>
      <w:r>
        <w:br/>
        <w:t>Evolved Universal Terrestrial Radio Access (E-UTRA) and</w:t>
      </w:r>
    </w:p>
    <w:p w14:paraId="6C70B31D" w14:textId="77777777" w:rsidR="005443E2" w:rsidRDefault="00C15E3B">
      <w:pPr>
        <w:pStyle w:val="ZT"/>
        <w:framePr w:wrap="notBeside" w:vAnchor="page" w:hAnchor="page" w:x="1261" w:y="2461"/>
      </w:pPr>
      <w:del w:id="9" w:author="Author">
        <w:r>
          <w:delText>Next Generation Radio Access</w:delText>
        </w:r>
      </w:del>
      <w:ins w:id="10" w:author="Author">
        <w:r>
          <w:t>New Radio (NR)</w:t>
        </w:r>
      </w:ins>
      <w:r>
        <w:t>;</w:t>
      </w:r>
    </w:p>
    <w:p w14:paraId="3A9448CF" w14:textId="77777777" w:rsidR="005443E2" w:rsidRDefault="00C15E3B">
      <w:pPr>
        <w:pStyle w:val="ZT"/>
        <w:framePr w:wrap="notBeside" w:vAnchor="page" w:hAnchor="page" w:x="1261" w:y="2461"/>
      </w:pPr>
      <w:r>
        <w:t xml:space="preserve">Radio measurement collection for </w:t>
      </w:r>
      <w:r>
        <w:br/>
        <w:t xml:space="preserve">Minimization of Drive Tests (MDT); Overall description; </w:t>
      </w:r>
      <w:r>
        <w:br/>
        <w:t>Stage 2</w:t>
      </w:r>
    </w:p>
    <w:p w14:paraId="65BA0EFB" w14:textId="77777777" w:rsidR="005443E2" w:rsidRDefault="00C15E3B">
      <w:pPr>
        <w:pStyle w:val="ZT"/>
        <w:framePr w:wrap="notBeside" w:vAnchor="page" w:hAnchor="page" w:x="1261" w:y="2461"/>
      </w:pPr>
      <w:r>
        <w:t>(</w:t>
      </w:r>
      <w:r>
        <w:rPr>
          <w:rStyle w:val="ZGSM"/>
        </w:rPr>
        <w:t>Release 16</w:t>
      </w:r>
      <w:r>
        <w:t>)</w:t>
      </w:r>
    </w:p>
    <w:p w14:paraId="2DDD8E99" w14:textId="77777777" w:rsidR="005443E2" w:rsidRDefault="00C15E3B">
      <w:pPr>
        <w:pStyle w:val="ZU"/>
        <w:framePr w:h="4929" w:hRule="exact" w:wrap="notBeside" w:hAnchor="page" w:x="1006" w:y="6121"/>
        <w:tabs>
          <w:tab w:val="right" w:pos="10206"/>
        </w:tabs>
        <w:jc w:val="left"/>
      </w:pPr>
      <w:r>
        <w:rPr>
          <w:i/>
        </w:rPr>
        <w:object w:dxaOrig="2171" w:dyaOrig="1440" w14:anchorId="74E38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45pt;height:1in" o:ole="">
            <v:imagedata r:id="rId15" o:title=""/>
          </v:shape>
          <o:OLEObject Type="Embed" ProgID="Visio.Drawing.15" ShapeID="_x0000_i1025" DrawAspect="Content" ObjectID="_1666638164" r:id="rId16"/>
        </w:object>
      </w:r>
      <w:r>
        <w:tab/>
      </w:r>
      <w:r>
        <w:object w:dxaOrig="2590" w:dyaOrig="1440" w14:anchorId="3CC5F8CC">
          <v:shape id="_x0000_i1026" type="#_x0000_t75" style="width:129.45pt;height:1in" o:ole="">
            <v:imagedata r:id="rId17" o:title=""/>
          </v:shape>
          <o:OLEObject Type="Embed" ProgID="Visio.Drawing.15" ShapeID="_x0000_i1026" DrawAspect="Content" ObjectID="_1666638165" r:id="rId18"/>
        </w:object>
      </w:r>
    </w:p>
    <w:p w14:paraId="51418B64" w14:textId="77777777" w:rsidR="005443E2" w:rsidRDefault="005443E2">
      <w:pPr>
        <w:pStyle w:val="ZU"/>
        <w:framePr w:h="4929" w:hRule="exact" w:wrap="notBeside" w:hAnchor="page" w:x="1006" w:y="6121"/>
        <w:tabs>
          <w:tab w:val="right" w:pos="10206"/>
        </w:tabs>
        <w:jc w:val="left"/>
      </w:pPr>
    </w:p>
    <w:p w14:paraId="5A8D6055" w14:textId="77777777" w:rsidR="005443E2" w:rsidRDefault="00C15E3B">
      <w:pPr>
        <w:framePr w:h="1377" w:hRule="exact" w:wrap="notBeside" w:vAnchor="page" w:hAnchor="page" w:x="1231" w:y="1458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CB57105" w14:textId="77777777" w:rsidR="005443E2" w:rsidRDefault="005443E2">
      <w:pPr>
        <w:pStyle w:val="ZV"/>
        <w:keepNext/>
        <w:framePr w:wrap="notBeside"/>
      </w:pPr>
    </w:p>
    <w:p w14:paraId="57BDCC58" w14:textId="77777777" w:rsidR="005443E2" w:rsidRDefault="00C15E3B">
      <w:pPr>
        <w:spacing w:after="160" w:line="259" w:lineRule="auto"/>
      </w:pPr>
      <w:r>
        <w:br w:type="page"/>
      </w:r>
    </w:p>
    <w:p w14:paraId="27552BCE" w14:textId="77777777" w:rsidR="005443E2" w:rsidRDefault="005443E2">
      <w:bookmarkStart w:id="11" w:name="page2"/>
    </w:p>
    <w:p w14:paraId="097E3D87" w14:textId="77777777" w:rsidR="005443E2" w:rsidRDefault="005443E2"/>
    <w:p w14:paraId="4B0B26A7" w14:textId="77777777" w:rsidR="005443E2" w:rsidRDefault="00C15E3B">
      <w:pPr>
        <w:pStyle w:val="FP"/>
        <w:framePr w:wrap="notBeside" w:hAnchor="margin" w:yAlign="center"/>
        <w:spacing w:after="240"/>
        <w:ind w:left="2835" w:right="2835"/>
        <w:jc w:val="center"/>
        <w:rPr>
          <w:rFonts w:ascii="Arial" w:hAnsi="Arial"/>
          <w:b/>
          <w:i/>
        </w:rPr>
      </w:pPr>
      <w:r>
        <w:rPr>
          <w:rFonts w:ascii="Arial" w:hAnsi="Arial"/>
          <w:b/>
          <w:i/>
        </w:rPr>
        <w:t>3GPP</w:t>
      </w:r>
    </w:p>
    <w:p w14:paraId="05D6C0DE" w14:textId="77777777" w:rsidR="005443E2" w:rsidRDefault="00C15E3B">
      <w:pPr>
        <w:pStyle w:val="FP"/>
        <w:framePr w:wrap="notBeside" w:hAnchor="margin" w:yAlign="center"/>
        <w:pBdr>
          <w:bottom w:val="single" w:sz="6" w:space="1" w:color="auto"/>
        </w:pBdr>
        <w:ind w:left="2835" w:right="2835"/>
        <w:jc w:val="center"/>
      </w:pPr>
      <w:r>
        <w:t>Postal address</w:t>
      </w:r>
    </w:p>
    <w:p w14:paraId="1AB1C337" w14:textId="77777777" w:rsidR="005443E2" w:rsidRDefault="005443E2">
      <w:pPr>
        <w:pStyle w:val="FP"/>
        <w:framePr w:wrap="notBeside" w:hAnchor="margin" w:yAlign="center"/>
        <w:ind w:left="2835" w:right="2835"/>
        <w:jc w:val="center"/>
        <w:rPr>
          <w:rFonts w:ascii="Arial" w:hAnsi="Arial"/>
          <w:sz w:val="18"/>
        </w:rPr>
      </w:pPr>
    </w:p>
    <w:p w14:paraId="309AE228" w14:textId="77777777" w:rsidR="005443E2" w:rsidRDefault="00C15E3B">
      <w:pPr>
        <w:pStyle w:val="FP"/>
        <w:framePr w:wrap="notBeside" w:hAnchor="margin" w:yAlign="center"/>
        <w:pBdr>
          <w:bottom w:val="single" w:sz="6" w:space="1" w:color="auto"/>
        </w:pBdr>
        <w:spacing w:before="240"/>
        <w:ind w:left="2835" w:right="2835"/>
        <w:jc w:val="center"/>
      </w:pPr>
      <w:r>
        <w:t>3GPP support office address</w:t>
      </w:r>
    </w:p>
    <w:p w14:paraId="40E2F5D1" w14:textId="77777777" w:rsidR="005443E2" w:rsidRDefault="00C15E3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5DFD323C" w14:textId="77777777" w:rsidR="005443E2" w:rsidRDefault="00C15E3B">
      <w:pPr>
        <w:pStyle w:val="FP"/>
        <w:framePr w:wrap="notBeside" w:hAnchor="margin" w:yAlign="center"/>
        <w:ind w:left="2835" w:right="2835"/>
        <w:jc w:val="center"/>
        <w:rPr>
          <w:rFonts w:ascii="Arial" w:hAnsi="Arial"/>
          <w:sz w:val="18"/>
        </w:rPr>
      </w:pPr>
      <w:r>
        <w:rPr>
          <w:rFonts w:ascii="Arial" w:hAnsi="Arial"/>
          <w:sz w:val="18"/>
        </w:rPr>
        <w:t>Valbonne - FRANCE</w:t>
      </w:r>
    </w:p>
    <w:p w14:paraId="557D036F" w14:textId="77777777" w:rsidR="005443E2" w:rsidRDefault="00C15E3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7F998C9" w14:textId="77777777" w:rsidR="005443E2" w:rsidRDefault="00C15E3B">
      <w:pPr>
        <w:pStyle w:val="FP"/>
        <w:framePr w:wrap="notBeside" w:hAnchor="margin" w:yAlign="center"/>
        <w:pBdr>
          <w:bottom w:val="single" w:sz="6" w:space="1" w:color="auto"/>
        </w:pBdr>
        <w:spacing w:before="240"/>
        <w:ind w:left="2835" w:right="2835"/>
        <w:jc w:val="center"/>
      </w:pPr>
      <w:r>
        <w:t>Internet</w:t>
      </w:r>
    </w:p>
    <w:p w14:paraId="7D671A3A" w14:textId="77777777" w:rsidR="005443E2" w:rsidRDefault="00C15E3B">
      <w:pPr>
        <w:pStyle w:val="FP"/>
        <w:framePr w:wrap="notBeside" w:hAnchor="margin" w:yAlign="center"/>
        <w:ind w:left="2835" w:right="2835"/>
        <w:jc w:val="center"/>
        <w:rPr>
          <w:rFonts w:ascii="Arial" w:hAnsi="Arial"/>
          <w:sz w:val="18"/>
        </w:rPr>
      </w:pPr>
      <w:r>
        <w:rPr>
          <w:rFonts w:ascii="Arial" w:hAnsi="Arial"/>
          <w:sz w:val="18"/>
        </w:rPr>
        <w:t>http://www.3gpp.org</w:t>
      </w:r>
    </w:p>
    <w:p w14:paraId="776620A6" w14:textId="77777777" w:rsidR="005443E2" w:rsidRDefault="005443E2"/>
    <w:p w14:paraId="23FF6AA1" w14:textId="77777777" w:rsidR="005443E2" w:rsidRDefault="00C15E3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18AA72BD" w14:textId="77777777" w:rsidR="005443E2" w:rsidRDefault="00C15E3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5E0084BD" w14:textId="77777777" w:rsidR="005443E2" w:rsidRDefault="005443E2">
      <w:pPr>
        <w:pStyle w:val="FP"/>
        <w:framePr w:h="3057" w:hRule="exact" w:wrap="notBeside" w:vAnchor="page" w:hAnchor="margin" w:y="12605"/>
        <w:jc w:val="center"/>
      </w:pPr>
    </w:p>
    <w:p w14:paraId="54F13CD2" w14:textId="77777777" w:rsidR="005443E2" w:rsidRDefault="00C15E3B">
      <w:pPr>
        <w:pStyle w:val="FP"/>
        <w:framePr w:h="3057" w:hRule="exact" w:wrap="notBeside" w:vAnchor="page" w:hAnchor="margin" w:y="12605"/>
        <w:jc w:val="center"/>
        <w:rPr>
          <w:sz w:val="18"/>
        </w:rPr>
      </w:pPr>
      <w:r>
        <w:rPr>
          <w:sz w:val="18"/>
        </w:rPr>
        <w:t>© 2020, 3GPP Organizational Partners (ARIB, ATIS, CCSA, ETSI, TSDSI, TTA, TTC).</w:t>
      </w:r>
      <w:bookmarkStart w:id="12" w:name="copyrightaddon"/>
      <w:bookmarkEnd w:id="12"/>
    </w:p>
    <w:p w14:paraId="45B72F49" w14:textId="77777777" w:rsidR="005443E2" w:rsidRDefault="00C15E3B">
      <w:pPr>
        <w:pStyle w:val="FP"/>
        <w:framePr w:h="3057" w:hRule="exact" w:wrap="notBeside" w:vAnchor="page" w:hAnchor="margin" w:y="12605"/>
        <w:jc w:val="center"/>
        <w:rPr>
          <w:sz w:val="18"/>
        </w:rPr>
      </w:pPr>
      <w:r>
        <w:rPr>
          <w:sz w:val="18"/>
        </w:rPr>
        <w:t>All rights reserved.</w:t>
      </w:r>
    </w:p>
    <w:p w14:paraId="1F9DEC0C" w14:textId="77777777" w:rsidR="005443E2" w:rsidRDefault="005443E2">
      <w:pPr>
        <w:pStyle w:val="FP"/>
        <w:framePr w:h="3057" w:hRule="exact" w:wrap="notBeside" w:vAnchor="page" w:hAnchor="margin" w:y="12605"/>
        <w:rPr>
          <w:sz w:val="18"/>
        </w:rPr>
      </w:pPr>
    </w:p>
    <w:p w14:paraId="08754AC0" w14:textId="77777777" w:rsidR="005443E2" w:rsidRDefault="00C15E3B">
      <w:pPr>
        <w:pStyle w:val="FP"/>
        <w:framePr w:h="3057" w:hRule="exact" w:wrap="notBeside" w:vAnchor="page" w:hAnchor="margin" w:y="12605"/>
        <w:rPr>
          <w:sz w:val="18"/>
        </w:rPr>
      </w:pPr>
      <w:r>
        <w:rPr>
          <w:sz w:val="18"/>
        </w:rPr>
        <w:t>UMTS™ is a Trade Mark of ETSI registered for the benefit of its members</w:t>
      </w:r>
    </w:p>
    <w:p w14:paraId="16C158AE" w14:textId="77777777" w:rsidR="005443E2" w:rsidRDefault="00C15E3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273D624" w14:textId="77777777" w:rsidR="005443E2" w:rsidRDefault="00C15E3B">
      <w:pPr>
        <w:pStyle w:val="FP"/>
        <w:framePr w:h="3057" w:hRule="exact" w:wrap="notBeside" w:vAnchor="page" w:hAnchor="margin" w:y="12605"/>
        <w:rPr>
          <w:sz w:val="18"/>
        </w:rPr>
      </w:pPr>
      <w:r>
        <w:rPr>
          <w:sz w:val="18"/>
        </w:rPr>
        <w:t>GSM® and the GSM logo are registered and owned by the GSM Association</w:t>
      </w:r>
    </w:p>
    <w:bookmarkEnd w:id="11"/>
    <w:p w14:paraId="00EAEF22" w14:textId="77777777" w:rsidR="005443E2" w:rsidRDefault="00C15E3B">
      <w:pPr>
        <w:pStyle w:val="TT"/>
      </w:pPr>
      <w:r>
        <w:br w:type="page"/>
      </w:r>
      <w:r>
        <w:lastRenderedPageBreak/>
        <w:t>Contents</w:t>
      </w:r>
    </w:p>
    <w:p w14:paraId="4FE4ACD7" w14:textId="77777777" w:rsidR="005443E2" w:rsidRDefault="00C15E3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_Toc52579294 \h </w:instrText>
      </w:r>
      <w:r>
        <w:fldChar w:fldCharType="separate"/>
      </w:r>
      <w:r>
        <w:t>5</w:t>
      </w:r>
      <w:r>
        <w:fldChar w:fldCharType="end"/>
      </w:r>
    </w:p>
    <w:p w14:paraId="12C78482" w14:textId="77777777" w:rsidR="005443E2" w:rsidRDefault="00C15E3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_Toc52579295 \h </w:instrText>
      </w:r>
      <w:r>
        <w:fldChar w:fldCharType="separate"/>
      </w:r>
      <w:r>
        <w:t>6</w:t>
      </w:r>
      <w:r>
        <w:fldChar w:fldCharType="end"/>
      </w:r>
    </w:p>
    <w:p w14:paraId="0B332A59" w14:textId="77777777" w:rsidR="005443E2" w:rsidRDefault="00C15E3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_Toc52579296 \h </w:instrText>
      </w:r>
      <w:r>
        <w:fldChar w:fldCharType="separate"/>
      </w:r>
      <w:r>
        <w:t>6</w:t>
      </w:r>
      <w:r>
        <w:fldChar w:fldCharType="end"/>
      </w:r>
    </w:p>
    <w:p w14:paraId="44EC57DF" w14:textId="77777777" w:rsidR="005443E2" w:rsidRDefault="00C15E3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_Toc52579297 \h </w:instrText>
      </w:r>
      <w:r>
        <w:fldChar w:fldCharType="separate"/>
      </w:r>
      <w:r>
        <w:t>7</w:t>
      </w:r>
      <w:r>
        <w:fldChar w:fldCharType="end"/>
      </w:r>
    </w:p>
    <w:p w14:paraId="39F3E10D" w14:textId="77777777" w:rsidR="005443E2" w:rsidRDefault="00C15E3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_Toc52579298 \h </w:instrText>
      </w:r>
      <w:r>
        <w:fldChar w:fldCharType="separate"/>
      </w:r>
      <w:r>
        <w:t>7</w:t>
      </w:r>
      <w:r>
        <w:fldChar w:fldCharType="end"/>
      </w:r>
    </w:p>
    <w:p w14:paraId="5C0D7DCC" w14:textId="77777777" w:rsidR="005443E2" w:rsidRDefault="00C15E3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_Toc52579299 \h </w:instrText>
      </w:r>
      <w:r>
        <w:fldChar w:fldCharType="separate"/>
      </w:r>
      <w:r>
        <w:t>7</w:t>
      </w:r>
      <w:r>
        <w:fldChar w:fldCharType="end"/>
      </w:r>
    </w:p>
    <w:p w14:paraId="0C9FDF4B" w14:textId="77777777" w:rsidR="005443E2" w:rsidRDefault="00C15E3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_Toc52579300 \h </w:instrText>
      </w:r>
      <w:r>
        <w:fldChar w:fldCharType="separate"/>
      </w:r>
      <w:r>
        <w:t>7</w:t>
      </w:r>
      <w:r>
        <w:fldChar w:fldCharType="end"/>
      </w:r>
    </w:p>
    <w:p w14:paraId="6C45EE1A" w14:textId="77777777" w:rsidR="005443E2" w:rsidRDefault="00C15E3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Main concept and requirements</w:t>
      </w:r>
      <w:r>
        <w:tab/>
      </w:r>
      <w:r>
        <w:fldChar w:fldCharType="begin" w:fldLock="1"/>
      </w:r>
      <w:r>
        <w:instrText xml:space="preserve"> PAGEREF _Toc52579301 \h </w:instrText>
      </w:r>
      <w:r>
        <w:fldChar w:fldCharType="separate"/>
      </w:r>
      <w:r>
        <w:t>9</w:t>
      </w:r>
      <w:r>
        <w:fldChar w:fldCharType="end"/>
      </w:r>
    </w:p>
    <w:p w14:paraId="51CC3B94" w14:textId="77777777" w:rsidR="005443E2" w:rsidRDefault="00C15E3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fldLock="1"/>
      </w:r>
      <w:r>
        <w:instrText xml:space="preserve"> PAGEREF _Toc52579302 \h </w:instrText>
      </w:r>
      <w:r>
        <w:fldChar w:fldCharType="separate"/>
      </w:r>
      <w:r>
        <w:t>9</w:t>
      </w:r>
      <w:r>
        <w:fldChar w:fldCharType="end"/>
      </w:r>
    </w:p>
    <w:p w14:paraId="23167868" w14:textId="77777777" w:rsidR="005443E2" w:rsidRDefault="00C15E3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and procedures</w:t>
      </w:r>
      <w:r>
        <w:tab/>
      </w:r>
      <w:r>
        <w:fldChar w:fldCharType="begin" w:fldLock="1"/>
      </w:r>
      <w:r>
        <w:instrText xml:space="preserve"> PAGEREF _Toc52579303 \h </w:instrText>
      </w:r>
      <w:r>
        <w:fldChar w:fldCharType="separate"/>
      </w:r>
      <w:r>
        <w:t>10</w:t>
      </w:r>
      <w:r>
        <w:fldChar w:fldCharType="end"/>
      </w:r>
    </w:p>
    <w:p w14:paraId="3015E6E1" w14:textId="77777777" w:rsidR="005443E2" w:rsidRDefault="00C15E3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procedures</w:t>
      </w:r>
      <w:r>
        <w:tab/>
      </w:r>
      <w:r>
        <w:fldChar w:fldCharType="begin" w:fldLock="1"/>
      </w:r>
      <w:r>
        <w:instrText xml:space="preserve"> PAGEREF _Toc52579304 \h </w:instrText>
      </w:r>
      <w:r>
        <w:fldChar w:fldCharType="separate"/>
      </w:r>
      <w:r>
        <w:t>10</w:t>
      </w:r>
      <w:r>
        <w:fldChar w:fldCharType="end"/>
      </w:r>
    </w:p>
    <w:p w14:paraId="534708F3" w14:textId="77777777" w:rsidR="005443E2" w:rsidRDefault="00C15E3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Logged MDT procedures</w:t>
      </w:r>
      <w:r>
        <w:tab/>
      </w:r>
      <w:r>
        <w:fldChar w:fldCharType="begin" w:fldLock="1"/>
      </w:r>
      <w:r>
        <w:instrText xml:space="preserve"> PAGEREF _Toc52579305 \h </w:instrText>
      </w:r>
      <w:r>
        <w:fldChar w:fldCharType="separate"/>
      </w:r>
      <w:r>
        <w:t>10</w:t>
      </w:r>
      <w:r>
        <w:fldChar w:fldCharType="end"/>
      </w:r>
    </w:p>
    <w:p w14:paraId="672F297E" w14:textId="77777777" w:rsidR="005443E2" w:rsidRDefault="00C15E3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_Toc52579306 \h </w:instrText>
      </w:r>
      <w:r>
        <w:fldChar w:fldCharType="separate"/>
      </w:r>
      <w:r>
        <w:t>10</w:t>
      </w:r>
      <w:r>
        <w:fldChar w:fldCharType="end"/>
      </w:r>
    </w:p>
    <w:p w14:paraId="1757B119" w14:textId="77777777" w:rsidR="005443E2" w:rsidRDefault="00C15E3B">
      <w:pPr>
        <w:pStyle w:val="TOC5"/>
        <w:rPr>
          <w:rFonts w:asciiTheme="minorHAnsi" w:eastAsiaTheme="minorEastAsia" w:hAnsiTheme="minorHAnsi" w:cstheme="minorBidi"/>
          <w:sz w:val="22"/>
          <w:szCs w:val="22"/>
        </w:rPr>
      </w:pPr>
      <w:r>
        <w:t>5.1.1.1.1</w:t>
      </w:r>
      <w:r>
        <w:rPr>
          <w:rFonts w:asciiTheme="minorHAnsi" w:eastAsiaTheme="minorEastAsia" w:hAnsiTheme="minorHAnsi" w:cstheme="minorBidi"/>
          <w:sz w:val="22"/>
          <w:szCs w:val="22"/>
        </w:rPr>
        <w:tab/>
      </w:r>
      <w:r>
        <w:t>Configuration parameters</w:t>
      </w:r>
      <w:r>
        <w:tab/>
      </w:r>
      <w:r>
        <w:fldChar w:fldCharType="begin" w:fldLock="1"/>
      </w:r>
      <w:r>
        <w:instrText xml:space="preserve"> PAGEREF _Toc52579307 \h </w:instrText>
      </w:r>
      <w:r>
        <w:fldChar w:fldCharType="separate"/>
      </w:r>
      <w:r>
        <w:t>11</w:t>
      </w:r>
      <w:r>
        <w:fldChar w:fldCharType="end"/>
      </w:r>
    </w:p>
    <w:p w14:paraId="1A31DC42" w14:textId="77777777" w:rsidR="005443E2" w:rsidRDefault="00C15E3B">
      <w:pPr>
        <w:pStyle w:val="TOC5"/>
        <w:rPr>
          <w:rFonts w:asciiTheme="minorHAnsi" w:eastAsiaTheme="minorEastAsia" w:hAnsiTheme="minorHAnsi" w:cstheme="minorBidi"/>
          <w:sz w:val="22"/>
          <w:szCs w:val="22"/>
        </w:rPr>
      </w:pPr>
      <w:r>
        <w:t>5.1.1.1.2</w:t>
      </w:r>
      <w:r>
        <w:rPr>
          <w:rFonts w:asciiTheme="minorHAnsi" w:eastAsiaTheme="minorEastAsia" w:hAnsiTheme="minorHAnsi" w:cstheme="minorBidi"/>
          <w:sz w:val="22"/>
          <w:szCs w:val="22"/>
        </w:rPr>
        <w:tab/>
      </w:r>
      <w:r>
        <w:t>Configuration effectiveness</w:t>
      </w:r>
      <w:r>
        <w:tab/>
      </w:r>
      <w:r>
        <w:fldChar w:fldCharType="begin" w:fldLock="1"/>
      </w:r>
      <w:r>
        <w:instrText xml:space="preserve"> PAGEREF _Toc52579308 \h </w:instrText>
      </w:r>
      <w:r>
        <w:fldChar w:fldCharType="separate"/>
      </w:r>
      <w:r>
        <w:t>12</w:t>
      </w:r>
      <w:r>
        <w:fldChar w:fldCharType="end"/>
      </w:r>
    </w:p>
    <w:p w14:paraId="05DB9118" w14:textId="77777777" w:rsidR="005443E2" w:rsidRDefault="00C15E3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Measurement collection</w:t>
      </w:r>
      <w:r>
        <w:tab/>
      </w:r>
      <w:r>
        <w:fldChar w:fldCharType="begin" w:fldLock="1"/>
      </w:r>
      <w:r>
        <w:instrText xml:space="preserve"> PAGEREF _Toc52579309 \h </w:instrText>
      </w:r>
      <w:r>
        <w:fldChar w:fldCharType="separate"/>
      </w:r>
      <w:r>
        <w:t>13</w:t>
      </w:r>
      <w:r>
        <w:fldChar w:fldCharType="end"/>
      </w:r>
    </w:p>
    <w:p w14:paraId="5359F346" w14:textId="77777777" w:rsidR="005443E2" w:rsidRDefault="00C15E3B">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Measurement reporting</w:t>
      </w:r>
      <w:r>
        <w:tab/>
      </w:r>
      <w:r>
        <w:fldChar w:fldCharType="begin" w:fldLock="1"/>
      </w:r>
      <w:r>
        <w:instrText xml:space="preserve"> PAGEREF _Toc52579310 \h </w:instrText>
      </w:r>
      <w:r>
        <w:fldChar w:fldCharType="separate"/>
      </w:r>
      <w:r>
        <w:t>14</w:t>
      </w:r>
      <w:r>
        <w:fldChar w:fldCharType="end"/>
      </w:r>
    </w:p>
    <w:p w14:paraId="3CD6AF0E" w14:textId="77777777" w:rsidR="005443E2" w:rsidRDefault="00C15E3B">
      <w:pPr>
        <w:pStyle w:val="TOC5"/>
        <w:rPr>
          <w:rFonts w:asciiTheme="minorHAnsi" w:eastAsiaTheme="minorEastAsia" w:hAnsiTheme="minorHAnsi" w:cstheme="minorBidi"/>
          <w:sz w:val="22"/>
          <w:szCs w:val="22"/>
        </w:rPr>
      </w:pPr>
      <w:r>
        <w:t>5.1.1.3.1</w:t>
      </w:r>
      <w:r>
        <w:rPr>
          <w:rFonts w:asciiTheme="minorHAnsi" w:eastAsiaTheme="minorEastAsia" w:hAnsiTheme="minorHAnsi" w:cstheme="minorBidi"/>
          <w:sz w:val="22"/>
          <w:szCs w:val="22"/>
        </w:rPr>
        <w:tab/>
      </w:r>
      <w:r>
        <w:t>Availability Indicator</w:t>
      </w:r>
      <w:r>
        <w:tab/>
      </w:r>
      <w:r>
        <w:fldChar w:fldCharType="begin" w:fldLock="1"/>
      </w:r>
      <w:r>
        <w:instrText xml:space="preserve"> PAGEREF _Toc52579311 \h </w:instrText>
      </w:r>
      <w:r>
        <w:fldChar w:fldCharType="separate"/>
      </w:r>
      <w:r>
        <w:t>14</w:t>
      </w:r>
      <w:r>
        <w:fldChar w:fldCharType="end"/>
      </w:r>
    </w:p>
    <w:p w14:paraId="130671C6" w14:textId="77777777" w:rsidR="005443E2" w:rsidRDefault="00C15E3B">
      <w:pPr>
        <w:pStyle w:val="TOC5"/>
        <w:rPr>
          <w:rFonts w:asciiTheme="minorHAnsi" w:eastAsiaTheme="minorEastAsia" w:hAnsiTheme="minorHAnsi" w:cstheme="minorBidi"/>
          <w:sz w:val="22"/>
          <w:szCs w:val="22"/>
        </w:rPr>
      </w:pPr>
      <w:r>
        <w:t>5.1.1.3.2</w:t>
      </w:r>
      <w:r>
        <w:rPr>
          <w:rFonts w:asciiTheme="minorHAnsi" w:eastAsiaTheme="minorEastAsia" w:hAnsiTheme="minorHAnsi" w:cstheme="minorBidi"/>
          <w:sz w:val="22"/>
          <w:szCs w:val="22"/>
        </w:rPr>
        <w:tab/>
      </w:r>
      <w:r>
        <w:t>Report retrieval</w:t>
      </w:r>
      <w:r>
        <w:tab/>
      </w:r>
      <w:r>
        <w:fldChar w:fldCharType="begin" w:fldLock="1"/>
      </w:r>
      <w:r>
        <w:instrText xml:space="preserve"> PAGEREF _Toc52579312 \h </w:instrText>
      </w:r>
      <w:r>
        <w:fldChar w:fldCharType="separate"/>
      </w:r>
      <w:r>
        <w:t>15</w:t>
      </w:r>
      <w:r>
        <w:fldChar w:fldCharType="end"/>
      </w:r>
    </w:p>
    <w:p w14:paraId="7947698E" w14:textId="77777777" w:rsidR="005443E2" w:rsidRDefault="00C15E3B">
      <w:pPr>
        <w:pStyle w:val="TOC5"/>
        <w:rPr>
          <w:rFonts w:asciiTheme="minorHAnsi" w:eastAsiaTheme="minorEastAsia" w:hAnsiTheme="minorHAnsi" w:cstheme="minorBidi"/>
          <w:sz w:val="22"/>
          <w:szCs w:val="22"/>
        </w:rPr>
      </w:pPr>
      <w:r>
        <w:t>5.1.1.3.3</w:t>
      </w:r>
      <w:r>
        <w:rPr>
          <w:rFonts w:asciiTheme="minorHAnsi" w:eastAsiaTheme="minorEastAsia" w:hAnsiTheme="minorHAnsi" w:cstheme="minorBidi"/>
          <w:sz w:val="22"/>
          <w:szCs w:val="22"/>
        </w:rPr>
        <w:tab/>
      </w:r>
      <w:r>
        <w:t>Reporting parameters</w:t>
      </w:r>
      <w:r>
        <w:tab/>
      </w:r>
      <w:r>
        <w:fldChar w:fldCharType="begin" w:fldLock="1"/>
      </w:r>
      <w:r>
        <w:instrText xml:space="preserve"> PAGEREF _Toc52579313 \h </w:instrText>
      </w:r>
      <w:r>
        <w:fldChar w:fldCharType="separate"/>
      </w:r>
      <w:r>
        <w:t>15</w:t>
      </w:r>
      <w:r>
        <w:fldChar w:fldCharType="end"/>
      </w:r>
    </w:p>
    <w:p w14:paraId="43A9685E" w14:textId="77777777" w:rsidR="005443E2" w:rsidRDefault="00C15E3B">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MDT context handling</w:t>
      </w:r>
      <w:r>
        <w:tab/>
      </w:r>
      <w:r>
        <w:fldChar w:fldCharType="begin" w:fldLock="1"/>
      </w:r>
      <w:r>
        <w:instrText xml:space="preserve"> PAGEREF _Toc52579314 \h </w:instrText>
      </w:r>
      <w:r>
        <w:fldChar w:fldCharType="separate"/>
      </w:r>
      <w:r>
        <w:t>17</w:t>
      </w:r>
      <w:r>
        <w:fldChar w:fldCharType="end"/>
      </w:r>
    </w:p>
    <w:p w14:paraId="5515BAAF" w14:textId="77777777" w:rsidR="005443E2" w:rsidRDefault="00C15E3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Immediate MDT procedures</w:t>
      </w:r>
      <w:r>
        <w:tab/>
      </w:r>
      <w:r>
        <w:fldChar w:fldCharType="begin" w:fldLock="1"/>
      </w:r>
      <w:r>
        <w:instrText xml:space="preserve"> PAGEREF _Toc52579315 \h </w:instrText>
      </w:r>
      <w:r>
        <w:fldChar w:fldCharType="separate"/>
      </w:r>
      <w:r>
        <w:t>17</w:t>
      </w:r>
      <w:r>
        <w:fldChar w:fldCharType="end"/>
      </w:r>
    </w:p>
    <w:p w14:paraId="3DA7B1ED" w14:textId="77777777" w:rsidR="005443E2" w:rsidRDefault="00C15E3B">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_Toc52579316 \h </w:instrText>
      </w:r>
      <w:r>
        <w:fldChar w:fldCharType="separate"/>
      </w:r>
      <w:r>
        <w:t>17</w:t>
      </w:r>
      <w:r>
        <w:fldChar w:fldCharType="end"/>
      </w:r>
    </w:p>
    <w:p w14:paraId="6561AF95" w14:textId="77777777" w:rsidR="005443E2" w:rsidRDefault="00C15E3B">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Measurement reporting</w:t>
      </w:r>
      <w:r>
        <w:tab/>
      </w:r>
      <w:r>
        <w:fldChar w:fldCharType="begin" w:fldLock="1"/>
      </w:r>
      <w:r>
        <w:instrText xml:space="preserve"> PAGEREF _Toc52579317 \h </w:instrText>
      </w:r>
      <w:r>
        <w:fldChar w:fldCharType="separate"/>
      </w:r>
      <w:r>
        <w:t>18</w:t>
      </w:r>
      <w:r>
        <w:fldChar w:fldCharType="end"/>
      </w:r>
    </w:p>
    <w:p w14:paraId="6F99C2D7" w14:textId="77777777" w:rsidR="005443E2" w:rsidRDefault="00C15E3B">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MDT context handling during handover</w:t>
      </w:r>
      <w:r>
        <w:tab/>
      </w:r>
      <w:r>
        <w:fldChar w:fldCharType="begin" w:fldLock="1"/>
      </w:r>
      <w:r>
        <w:instrText xml:space="preserve"> PAGEREF _Toc52579318 \h </w:instrText>
      </w:r>
      <w:r>
        <w:fldChar w:fldCharType="separate"/>
      </w:r>
      <w:r>
        <w:t>18</w:t>
      </w:r>
      <w:r>
        <w:fldChar w:fldCharType="end"/>
      </w:r>
    </w:p>
    <w:p w14:paraId="78D49888" w14:textId="77777777" w:rsidR="005443E2" w:rsidRDefault="00C15E3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MDT Initiation</w:t>
      </w:r>
      <w:r>
        <w:tab/>
      </w:r>
      <w:r>
        <w:fldChar w:fldCharType="begin" w:fldLock="1"/>
      </w:r>
      <w:r>
        <w:instrText xml:space="preserve"> PAGEREF _Toc52579319 \h </w:instrText>
      </w:r>
      <w:r>
        <w:fldChar w:fldCharType="separate"/>
      </w:r>
      <w:r>
        <w:t>18</w:t>
      </w:r>
      <w:r>
        <w:fldChar w:fldCharType="end"/>
      </w:r>
    </w:p>
    <w:p w14:paraId="0EEC7EF0" w14:textId="77777777" w:rsidR="005443E2" w:rsidRDefault="00C15E3B">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UE capabilities</w:t>
      </w:r>
      <w:r>
        <w:tab/>
      </w:r>
      <w:r>
        <w:fldChar w:fldCharType="begin" w:fldLock="1"/>
      </w:r>
      <w:r>
        <w:instrText xml:space="preserve"> PAGEREF _Toc52579320 \h </w:instrText>
      </w:r>
      <w:r>
        <w:fldChar w:fldCharType="separate"/>
      </w:r>
      <w:r>
        <w:t>19</w:t>
      </w:r>
      <w:r>
        <w:fldChar w:fldCharType="end"/>
      </w:r>
    </w:p>
    <w:p w14:paraId="21CE7576" w14:textId="77777777" w:rsidR="005443E2" w:rsidRDefault="00C15E3B">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Void</w:t>
      </w:r>
      <w:r>
        <w:tab/>
      </w:r>
      <w:r>
        <w:fldChar w:fldCharType="begin" w:fldLock="1"/>
      </w:r>
      <w:r>
        <w:instrText xml:space="preserve"> PAGEREF _Toc52579321 \h </w:instrText>
      </w:r>
      <w:r>
        <w:fldChar w:fldCharType="separate"/>
      </w:r>
      <w:r>
        <w:t>19</w:t>
      </w:r>
      <w:r>
        <w:fldChar w:fldCharType="end"/>
      </w:r>
    </w:p>
    <w:p w14:paraId="087CF328" w14:textId="77777777" w:rsidR="005443E2" w:rsidRDefault="00C15E3B">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Accessibility measurements</w:t>
      </w:r>
      <w:r>
        <w:tab/>
      </w:r>
      <w:r>
        <w:fldChar w:fldCharType="begin" w:fldLock="1"/>
      </w:r>
      <w:r>
        <w:instrText xml:space="preserve"> PAGEREF _Toc52579322 \h </w:instrText>
      </w:r>
      <w:r>
        <w:fldChar w:fldCharType="separate"/>
      </w:r>
      <w:r>
        <w:t>19</w:t>
      </w:r>
      <w:r>
        <w:fldChar w:fldCharType="end"/>
      </w:r>
    </w:p>
    <w:p w14:paraId="3C88FD5A" w14:textId="77777777" w:rsidR="005443E2" w:rsidRDefault="00C15E3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E-UTRAN solutions</w:t>
      </w:r>
      <w:r>
        <w:tab/>
      </w:r>
      <w:r>
        <w:fldChar w:fldCharType="begin" w:fldLock="1"/>
      </w:r>
      <w:r>
        <w:instrText xml:space="preserve"> PAGEREF _Toc52579323 \h </w:instrText>
      </w:r>
      <w:r>
        <w:fldChar w:fldCharType="separate"/>
      </w:r>
      <w:r>
        <w:t>21</w:t>
      </w:r>
      <w:r>
        <w:fldChar w:fldCharType="end"/>
      </w:r>
    </w:p>
    <w:p w14:paraId="6E6C4BE5" w14:textId="77777777" w:rsidR="005443E2" w:rsidRDefault="00C15E3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RRC_CONNECTED</w:t>
      </w:r>
      <w:r>
        <w:tab/>
      </w:r>
      <w:r>
        <w:fldChar w:fldCharType="begin" w:fldLock="1"/>
      </w:r>
      <w:r>
        <w:instrText xml:space="preserve"> PAGEREF _Toc52579324 \h </w:instrText>
      </w:r>
      <w:r>
        <w:fldChar w:fldCharType="separate"/>
      </w:r>
      <w:r>
        <w:t>21</w:t>
      </w:r>
      <w:r>
        <w:fldChar w:fldCharType="end"/>
      </w:r>
    </w:p>
    <w:p w14:paraId="4BA8871A" w14:textId="77777777" w:rsidR="005443E2" w:rsidRDefault="00C15E3B">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_Toc52579325 \h </w:instrText>
      </w:r>
      <w:r>
        <w:fldChar w:fldCharType="separate"/>
      </w:r>
      <w:r>
        <w:t>21</w:t>
      </w:r>
      <w:r>
        <w:fldChar w:fldCharType="end"/>
      </w:r>
    </w:p>
    <w:p w14:paraId="1B53D47A" w14:textId="77777777" w:rsidR="005443E2" w:rsidRDefault="00C15E3B">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Enhancementto Radio Link Failure report</w:t>
      </w:r>
      <w:r>
        <w:tab/>
      </w:r>
      <w:r>
        <w:fldChar w:fldCharType="begin" w:fldLock="1"/>
      </w:r>
      <w:r>
        <w:instrText xml:space="preserve"> PAGEREF _Toc52579326 \h </w:instrText>
      </w:r>
      <w:r>
        <w:fldChar w:fldCharType="separate"/>
      </w:r>
      <w:r>
        <w:t>22</w:t>
      </w:r>
      <w:r>
        <w:fldChar w:fldCharType="end"/>
      </w:r>
    </w:p>
    <w:p w14:paraId="7A0B129A" w14:textId="77777777" w:rsidR="005443E2" w:rsidRDefault="00C15E3B">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_Toc52579327 \h </w:instrText>
      </w:r>
      <w:r>
        <w:fldChar w:fldCharType="separate"/>
      </w:r>
      <w:r>
        <w:t>22</w:t>
      </w:r>
      <w:r>
        <w:fldChar w:fldCharType="end"/>
      </w:r>
    </w:p>
    <w:p w14:paraId="15D58653" w14:textId="77777777" w:rsidR="005443E2" w:rsidRDefault="00C15E3B">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RRC_IDLE</w:t>
      </w:r>
      <w:r>
        <w:tab/>
      </w:r>
      <w:r>
        <w:fldChar w:fldCharType="begin" w:fldLock="1"/>
      </w:r>
      <w:r>
        <w:instrText xml:space="preserve"> PAGEREF _Toc52579328 \h </w:instrText>
      </w:r>
      <w:r>
        <w:fldChar w:fldCharType="separate"/>
      </w:r>
      <w:r>
        <w:t>23</w:t>
      </w:r>
      <w:r>
        <w:fldChar w:fldCharType="end"/>
      </w:r>
    </w:p>
    <w:p w14:paraId="3B8ED2AD" w14:textId="77777777" w:rsidR="005443E2" w:rsidRDefault="00C15E3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UTRAN solutions</w:t>
      </w:r>
      <w:r>
        <w:tab/>
      </w:r>
      <w:r>
        <w:fldChar w:fldCharType="begin" w:fldLock="1"/>
      </w:r>
      <w:r>
        <w:instrText xml:space="preserve"> PAGEREF _Toc52579329 \h </w:instrText>
      </w:r>
      <w:r>
        <w:fldChar w:fldCharType="separate"/>
      </w:r>
      <w:r>
        <w:t>23</w:t>
      </w:r>
      <w:r>
        <w:fldChar w:fldCharType="end"/>
      </w:r>
    </w:p>
    <w:p w14:paraId="71351D59" w14:textId="77777777" w:rsidR="005443E2" w:rsidRDefault="00C15E3B">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UTRA RRC Connected</w:t>
      </w:r>
      <w:r>
        <w:tab/>
      </w:r>
      <w:r>
        <w:fldChar w:fldCharType="begin" w:fldLock="1"/>
      </w:r>
      <w:r>
        <w:instrText xml:space="preserve"> PAGEREF _Toc52579330 \h </w:instrText>
      </w:r>
      <w:r>
        <w:fldChar w:fldCharType="separate"/>
      </w:r>
      <w:r>
        <w:t>23</w:t>
      </w:r>
      <w:r>
        <w:fldChar w:fldCharType="end"/>
      </w:r>
    </w:p>
    <w:p w14:paraId="1DB3CBC1" w14:textId="77777777" w:rsidR="005443E2" w:rsidRDefault="00C15E3B">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Measurements and reporting events for Immediate MDT</w:t>
      </w:r>
      <w:r>
        <w:tab/>
      </w:r>
      <w:r>
        <w:fldChar w:fldCharType="begin" w:fldLock="1"/>
      </w:r>
      <w:r>
        <w:instrText xml:space="preserve"> PAGEREF _Toc52579331 \h </w:instrText>
      </w:r>
      <w:r>
        <w:fldChar w:fldCharType="separate"/>
      </w:r>
      <w:r>
        <w:t>23</w:t>
      </w:r>
      <w:r>
        <w:fldChar w:fldCharType="end"/>
      </w:r>
    </w:p>
    <w:p w14:paraId="159C7EA9" w14:textId="77777777" w:rsidR="005443E2" w:rsidRDefault="00C15E3B">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_Toc52579332 \h </w:instrText>
      </w:r>
      <w:r>
        <w:fldChar w:fldCharType="separate"/>
      </w:r>
      <w:r>
        <w:t>24</w:t>
      </w:r>
      <w:r>
        <w:fldChar w:fldCharType="end"/>
      </w:r>
    </w:p>
    <w:p w14:paraId="2FB3E12D" w14:textId="77777777" w:rsidR="005443E2" w:rsidRDefault="00C15E3B">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UTRA Idle</w:t>
      </w:r>
      <w:r>
        <w:tab/>
      </w:r>
      <w:r>
        <w:fldChar w:fldCharType="begin" w:fldLock="1"/>
      </w:r>
      <w:r>
        <w:instrText xml:space="preserve"> PAGEREF _Toc52579333 \h </w:instrText>
      </w:r>
      <w:r>
        <w:fldChar w:fldCharType="separate"/>
      </w:r>
      <w:r>
        <w:t>24</w:t>
      </w:r>
      <w:r>
        <w:fldChar w:fldCharType="end"/>
      </w:r>
    </w:p>
    <w:p w14:paraId="22D255A3" w14:textId="77777777" w:rsidR="005443E2" w:rsidRDefault="00C15E3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NR solutions</w:t>
      </w:r>
      <w:r>
        <w:tab/>
      </w:r>
      <w:r>
        <w:fldChar w:fldCharType="begin" w:fldLock="1"/>
      </w:r>
      <w:r>
        <w:instrText xml:space="preserve"> PAGEREF _Toc52579334 \h </w:instrText>
      </w:r>
      <w:r>
        <w:fldChar w:fldCharType="separate"/>
      </w:r>
      <w:r>
        <w:t>25</w:t>
      </w:r>
      <w:r>
        <w:fldChar w:fldCharType="end"/>
      </w:r>
    </w:p>
    <w:p w14:paraId="7A2C2355" w14:textId="77777777" w:rsidR="005443E2" w:rsidRDefault="00C15E3B">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General</w:t>
      </w:r>
      <w:r>
        <w:tab/>
      </w:r>
      <w:r>
        <w:fldChar w:fldCharType="begin" w:fldLock="1"/>
      </w:r>
      <w:r>
        <w:instrText xml:space="preserve"> PAGEREF _Toc52579335 \h </w:instrText>
      </w:r>
      <w:r>
        <w:fldChar w:fldCharType="separate"/>
      </w:r>
      <w:r>
        <w:t>25</w:t>
      </w:r>
      <w:r>
        <w:fldChar w:fldCharType="end"/>
      </w:r>
    </w:p>
    <w:p w14:paraId="0A545AE9" w14:textId="77777777" w:rsidR="005443E2" w:rsidRDefault="00C15E3B">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RRC_CONNECTED</w:t>
      </w:r>
      <w:r>
        <w:tab/>
      </w:r>
      <w:r>
        <w:fldChar w:fldCharType="begin" w:fldLock="1"/>
      </w:r>
      <w:r>
        <w:instrText xml:space="preserve"> PAGEREF _Toc52579336 \h </w:instrText>
      </w:r>
      <w:r>
        <w:fldChar w:fldCharType="separate"/>
      </w:r>
      <w:r>
        <w:t>25</w:t>
      </w:r>
      <w:r>
        <w:fldChar w:fldCharType="end"/>
      </w:r>
    </w:p>
    <w:p w14:paraId="613046D4" w14:textId="77777777" w:rsidR="005443E2" w:rsidRDefault="00C15E3B">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_Toc52579337 \h </w:instrText>
      </w:r>
      <w:r>
        <w:fldChar w:fldCharType="separate"/>
      </w:r>
      <w:r>
        <w:t>25</w:t>
      </w:r>
      <w:r>
        <w:fldChar w:fldCharType="end"/>
      </w:r>
    </w:p>
    <w:p w14:paraId="141A16F9" w14:textId="77777777" w:rsidR="005443E2" w:rsidRDefault="00C15E3B">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Radio Link Failure report</w:t>
      </w:r>
      <w:r>
        <w:tab/>
      </w:r>
      <w:r>
        <w:fldChar w:fldCharType="begin" w:fldLock="1"/>
      </w:r>
      <w:r>
        <w:instrText xml:space="preserve"> PAGEREF _Toc52579338 \h </w:instrText>
      </w:r>
      <w:r>
        <w:fldChar w:fldCharType="separate"/>
      </w:r>
      <w:r>
        <w:t>26</w:t>
      </w:r>
      <w:r>
        <w:fldChar w:fldCharType="end"/>
      </w:r>
    </w:p>
    <w:p w14:paraId="47F00DC5" w14:textId="77777777" w:rsidR="005443E2" w:rsidRDefault="00C15E3B">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Immediate MDT for MR-DC</w:t>
      </w:r>
      <w:r>
        <w:tab/>
      </w:r>
      <w:r>
        <w:fldChar w:fldCharType="begin" w:fldLock="1"/>
      </w:r>
      <w:r>
        <w:instrText xml:space="preserve"> PAGEREF _Toc52579339 \h </w:instrText>
      </w:r>
      <w:r>
        <w:fldChar w:fldCharType="separate"/>
      </w:r>
      <w:r>
        <w:t>27</w:t>
      </w:r>
      <w:r>
        <w:fldChar w:fldCharType="end"/>
      </w:r>
    </w:p>
    <w:p w14:paraId="5F4D2B10" w14:textId="77777777" w:rsidR="005443E2" w:rsidRDefault="00C15E3B">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RRC_IDLE &amp; RRC_INACTIVE</w:t>
      </w:r>
      <w:r>
        <w:tab/>
      </w:r>
      <w:r>
        <w:fldChar w:fldCharType="begin" w:fldLock="1"/>
      </w:r>
      <w:r>
        <w:instrText xml:space="preserve"> PAGEREF _Toc52579340 \h </w:instrText>
      </w:r>
      <w:r>
        <w:fldChar w:fldCharType="separate"/>
      </w:r>
      <w:r>
        <w:t>27</w:t>
      </w:r>
      <w:r>
        <w:fldChar w:fldCharType="end"/>
      </w:r>
    </w:p>
    <w:p w14:paraId="2E79DF41" w14:textId="77777777" w:rsidR="005443E2" w:rsidRDefault="00C15E3B">
      <w:pPr>
        <w:pStyle w:val="TOC8"/>
        <w:rPr>
          <w:rFonts w:asciiTheme="minorHAnsi" w:eastAsiaTheme="minorEastAsia" w:hAnsiTheme="minorHAnsi" w:cstheme="minorBidi"/>
          <w:b w:val="0"/>
          <w:szCs w:val="22"/>
        </w:rPr>
      </w:pPr>
      <w:r>
        <w:lastRenderedPageBreak/>
        <w:t>Annex A (informative): Coverage use cases</w:t>
      </w:r>
      <w:r>
        <w:tab/>
      </w:r>
      <w:r>
        <w:fldChar w:fldCharType="begin" w:fldLock="1"/>
      </w:r>
      <w:r>
        <w:instrText xml:space="preserve"> PAGEREF _Toc52579341 \h </w:instrText>
      </w:r>
      <w:r>
        <w:fldChar w:fldCharType="separate"/>
      </w:r>
      <w:r>
        <w:t>28</w:t>
      </w:r>
      <w:r>
        <w:fldChar w:fldCharType="end"/>
      </w:r>
    </w:p>
    <w:p w14:paraId="14767D4F" w14:textId="77777777" w:rsidR="005443E2" w:rsidRDefault="00C15E3B">
      <w:pPr>
        <w:pStyle w:val="TOC8"/>
        <w:rPr>
          <w:rFonts w:asciiTheme="minorHAnsi" w:eastAsiaTheme="minorEastAsia" w:hAnsiTheme="minorHAnsi" w:cstheme="minorBidi"/>
          <w:b w:val="0"/>
          <w:szCs w:val="22"/>
        </w:rPr>
      </w:pPr>
      <w:r>
        <w:t>Annex B (informative): QoS verification use cases</w:t>
      </w:r>
      <w:r>
        <w:tab/>
      </w:r>
      <w:r>
        <w:fldChar w:fldCharType="begin" w:fldLock="1"/>
      </w:r>
      <w:r>
        <w:instrText xml:space="preserve"> PAGEREF _Toc52579342 \h </w:instrText>
      </w:r>
      <w:r>
        <w:fldChar w:fldCharType="separate"/>
      </w:r>
      <w:r>
        <w:t>29</w:t>
      </w:r>
      <w:r>
        <w:fldChar w:fldCharType="end"/>
      </w:r>
    </w:p>
    <w:p w14:paraId="20B1F81F" w14:textId="77777777" w:rsidR="005443E2" w:rsidRDefault="00C15E3B">
      <w:pPr>
        <w:pStyle w:val="TOC8"/>
        <w:rPr>
          <w:rFonts w:asciiTheme="minorHAnsi" w:eastAsiaTheme="minorEastAsia" w:hAnsiTheme="minorHAnsi" w:cstheme="minorBidi"/>
          <w:b w:val="0"/>
          <w:szCs w:val="22"/>
        </w:rPr>
      </w:pPr>
      <w:r>
        <w:t>Annex C (informative): Measurements</w:t>
      </w:r>
      <w:r>
        <w:tab/>
      </w:r>
      <w:r>
        <w:fldChar w:fldCharType="begin" w:fldLock="1"/>
      </w:r>
      <w:r>
        <w:instrText xml:space="preserve"> PAGEREF _Toc52579343 \h </w:instrText>
      </w:r>
      <w:r>
        <w:fldChar w:fldCharType="separate"/>
      </w:r>
      <w:r>
        <w:t>30</w:t>
      </w:r>
      <w:r>
        <w:fldChar w:fldCharType="end"/>
      </w:r>
    </w:p>
    <w:p w14:paraId="66888E7B" w14:textId="77777777" w:rsidR="005443E2" w:rsidRDefault="00C15E3B">
      <w:pPr>
        <w:pStyle w:val="TOC8"/>
        <w:rPr>
          <w:rFonts w:asciiTheme="minorHAnsi" w:eastAsiaTheme="minorEastAsia" w:hAnsiTheme="minorHAnsi" w:cstheme="minorBidi"/>
          <w:b w:val="0"/>
          <w:szCs w:val="22"/>
        </w:rPr>
      </w:pPr>
      <w:r>
        <w:t>Annex D (informative): MBSFN use cases</w:t>
      </w:r>
      <w:r>
        <w:tab/>
      </w:r>
      <w:r>
        <w:fldChar w:fldCharType="begin" w:fldLock="1"/>
      </w:r>
      <w:r>
        <w:instrText xml:space="preserve"> PAGEREF _Toc52579344 \h </w:instrText>
      </w:r>
      <w:r>
        <w:fldChar w:fldCharType="separate"/>
      </w:r>
      <w:r>
        <w:t>31</w:t>
      </w:r>
      <w:r>
        <w:fldChar w:fldCharType="end"/>
      </w:r>
    </w:p>
    <w:p w14:paraId="1FCF00FE" w14:textId="77777777" w:rsidR="005443E2" w:rsidRDefault="00C15E3B">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_Toc52579345 \h </w:instrText>
      </w:r>
      <w:r>
        <w:fldChar w:fldCharType="separate"/>
      </w:r>
      <w:r>
        <w:t>32</w:t>
      </w:r>
      <w:r>
        <w:fldChar w:fldCharType="end"/>
      </w:r>
    </w:p>
    <w:p w14:paraId="6365D0DC" w14:textId="77777777" w:rsidR="005443E2" w:rsidRDefault="00C15E3B">
      <w:r>
        <w:rPr>
          <w:sz w:val="22"/>
        </w:rPr>
        <w:fldChar w:fldCharType="end"/>
      </w:r>
    </w:p>
    <w:p w14:paraId="540A77CA" w14:textId="77777777" w:rsidR="005443E2" w:rsidRDefault="00C15E3B">
      <w:pPr>
        <w:pStyle w:val="1"/>
      </w:pPr>
      <w:r>
        <w:br w:type="page"/>
      </w:r>
      <w:bookmarkStart w:id="13" w:name="_Toc46501723"/>
      <w:bookmarkStart w:id="14" w:name="_Toc52579294"/>
      <w:bookmarkStart w:id="15" w:name="_Toc37153569"/>
      <w:bookmarkStart w:id="16" w:name="_Toc518610652"/>
      <w:r>
        <w:lastRenderedPageBreak/>
        <w:t>Foreword</w:t>
      </w:r>
      <w:bookmarkEnd w:id="13"/>
      <w:bookmarkEnd w:id="14"/>
      <w:bookmarkEnd w:id="15"/>
      <w:bookmarkEnd w:id="16"/>
    </w:p>
    <w:p w14:paraId="30A2617E" w14:textId="77777777" w:rsidR="005443E2" w:rsidRDefault="00C15E3B">
      <w:r>
        <w:t>This Technical Specification has been produced by the 3</w:t>
      </w:r>
      <w:r>
        <w:rPr>
          <w:vertAlign w:val="superscript"/>
        </w:rPr>
        <w:t>rd</w:t>
      </w:r>
      <w:r>
        <w:t xml:space="preserve"> Generation Partnership Project (3GPP).</w:t>
      </w:r>
    </w:p>
    <w:p w14:paraId="68BAEA61" w14:textId="77777777" w:rsidR="005443E2" w:rsidRDefault="00C15E3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BE8106" w14:textId="77777777" w:rsidR="005443E2" w:rsidRDefault="00C15E3B">
      <w:pPr>
        <w:pStyle w:val="B1"/>
      </w:pPr>
      <w:r>
        <w:t>Version x.y.z</w:t>
      </w:r>
    </w:p>
    <w:p w14:paraId="5868B1B3" w14:textId="77777777" w:rsidR="005443E2" w:rsidRDefault="00C15E3B">
      <w:pPr>
        <w:pStyle w:val="B1"/>
      </w:pPr>
      <w:r>
        <w:t>where:</w:t>
      </w:r>
    </w:p>
    <w:p w14:paraId="4375F6CB" w14:textId="77777777" w:rsidR="005443E2" w:rsidRDefault="00C15E3B">
      <w:pPr>
        <w:pStyle w:val="B2"/>
      </w:pPr>
      <w:r>
        <w:t>x</w:t>
      </w:r>
      <w:r>
        <w:tab/>
        <w:t>the first digit:</w:t>
      </w:r>
    </w:p>
    <w:p w14:paraId="1F89B0A0" w14:textId="77777777" w:rsidR="005443E2" w:rsidRDefault="00C15E3B">
      <w:pPr>
        <w:pStyle w:val="B3"/>
      </w:pPr>
      <w:r>
        <w:t>1</w:t>
      </w:r>
      <w:r>
        <w:tab/>
        <w:t>presented to TSG for information;</w:t>
      </w:r>
    </w:p>
    <w:p w14:paraId="0049ACAA" w14:textId="77777777" w:rsidR="005443E2" w:rsidRDefault="00C15E3B">
      <w:pPr>
        <w:pStyle w:val="B3"/>
      </w:pPr>
      <w:r>
        <w:t>2</w:t>
      </w:r>
      <w:r>
        <w:tab/>
        <w:t>presented to TSG for approval;</w:t>
      </w:r>
    </w:p>
    <w:p w14:paraId="2571B4A0" w14:textId="77777777" w:rsidR="005443E2" w:rsidRDefault="00C15E3B">
      <w:pPr>
        <w:pStyle w:val="B3"/>
      </w:pPr>
      <w:r>
        <w:t>3</w:t>
      </w:r>
      <w:r>
        <w:tab/>
        <w:t>or greater indicates TSG approved document under change control.</w:t>
      </w:r>
    </w:p>
    <w:p w14:paraId="162B20D1" w14:textId="77777777" w:rsidR="005443E2" w:rsidRDefault="00C15E3B">
      <w:pPr>
        <w:pStyle w:val="B2"/>
      </w:pPr>
      <w:r>
        <w:t>y</w:t>
      </w:r>
      <w:r>
        <w:tab/>
        <w:t>the second digit is incremented for all changes of substance, i.e. technical enhancements, corrections, updates, etc.</w:t>
      </w:r>
    </w:p>
    <w:p w14:paraId="0F96A6C1" w14:textId="77777777" w:rsidR="005443E2" w:rsidRDefault="00C15E3B">
      <w:pPr>
        <w:pStyle w:val="B2"/>
      </w:pPr>
      <w:r>
        <w:t>z</w:t>
      </w:r>
      <w:r>
        <w:tab/>
        <w:t>the third digit is incremented when editorial only changes have been incorporated in the document.</w:t>
      </w:r>
    </w:p>
    <w:p w14:paraId="2187EFC4" w14:textId="77777777" w:rsidR="005443E2" w:rsidRDefault="00C15E3B">
      <w:pPr>
        <w:pStyle w:val="1"/>
      </w:pPr>
      <w:r>
        <w:br w:type="page"/>
      </w:r>
      <w:bookmarkStart w:id="17" w:name="_Toc52579295"/>
      <w:bookmarkStart w:id="18" w:name="_Toc37153570"/>
      <w:bookmarkStart w:id="19" w:name="_Toc518610653"/>
      <w:bookmarkStart w:id="20" w:name="_Toc46501724"/>
      <w:r>
        <w:lastRenderedPageBreak/>
        <w:t>1</w:t>
      </w:r>
      <w:r>
        <w:tab/>
        <w:t>Scope</w:t>
      </w:r>
      <w:bookmarkEnd w:id="17"/>
      <w:bookmarkEnd w:id="18"/>
      <w:bookmarkEnd w:id="19"/>
      <w:bookmarkEnd w:id="20"/>
    </w:p>
    <w:p w14:paraId="7705E7C6" w14:textId="77777777" w:rsidR="005443E2" w:rsidRDefault="00C15E3B">
      <w:r>
        <w:t>The present document provides an overview and overall description of the</w:t>
      </w:r>
      <w:r>
        <w:rPr>
          <w:bCs/>
        </w:rPr>
        <w:t xml:space="preserve"> minimization of drive tests functionality</w:t>
      </w:r>
      <w:r>
        <w:t>.</w:t>
      </w:r>
    </w:p>
    <w:p w14:paraId="38999243" w14:textId="77777777" w:rsidR="005443E2" w:rsidRDefault="00C15E3B">
      <w:r>
        <w:t xml:space="preserve">The document describes functions and procedures to support collection of UE-specific measurements for MDT using Control Plane architecture, for </w:t>
      </w:r>
      <w:del w:id="21" w:author="Author">
        <w:r>
          <w:delText xml:space="preserve">both </w:delText>
        </w:r>
      </w:del>
      <w:r>
        <w:t>UTRAN, E-UTRAN and NR.</w:t>
      </w:r>
    </w:p>
    <w:p w14:paraId="768CED94" w14:textId="77777777" w:rsidR="005443E2" w:rsidRDefault="00C15E3B">
      <w:r>
        <w:t xml:space="preserve">Details of the signalling procedures </w:t>
      </w:r>
      <w:r>
        <w:rPr>
          <w:rFonts w:cs="v5.0.0"/>
        </w:rPr>
        <w:t>for single-RAT operation</w:t>
      </w:r>
      <w:r>
        <w:rPr>
          <w:bCs/>
        </w:rPr>
        <w:t xml:space="preserve"> </w:t>
      </w:r>
      <w:r>
        <w:t xml:space="preserve">are specified in </w:t>
      </w:r>
      <w:r>
        <w:rPr>
          <w:bCs/>
        </w:rPr>
        <w:t xml:space="preserve">the appropriate </w:t>
      </w:r>
      <w:r>
        <w:t>radio interface protocol specification. Network operation and overall control of MDT is described in OAM specifications.</w:t>
      </w:r>
    </w:p>
    <w:p w14:paraId="17832D6C" w14:textId="77777777" w:rsidR="005443E2" w:rsidRDefault="00C15E3B">
      <w:pPr>
        <w:pStyle w:val="NO"/>
      </w:pPr>
      <w:r>
        <w:t>NOTE:</w:t>
      </w:r>
      <w:r>
        <w:tab/>
        <w:t>The focus is on conventional macro cellular network deployments. In the current release no specific support is provided for H(e)NB deployments.</w:t>
      </w:r>
    </w:p>
    <w:p w14:paraId="1E723605" w14:textId="77777777" w:rsidR="005443E2" w:rsidRDefault="00C15E3B">
      <w:pPr>
        <w:pStyle w:val="1"/>
      </w:pPr>
      <w:bookmarkStart w:id="22" w:name="_Toc518610654"/>
      <w:bookmarkStart w:id="23" w:name="_Toc37153571"/>
      <w:bookmarkStart w:id="24" w:name="_Toc46501725"/>
      <w:bookmarkStart w:id="25" w:name="_Toc52579296"/>
      <w:r>
        <w:t>2</w:t>
      </w:r>
      <w:r>
        <w:tab/>
        <w:t>References</w:t>
      </w:r>
      <w:bookmarkEnd w:id="22"/>
      <w:bookmarkEnd w:id="23"/>
      <w:bookmarkEnd w:id="24"/>
      <w:bookmarkEnd w:id="25"/>
    </w:p>
    <w:p w14:paraId="1E8F109F" w14:textId="77777777" w:rsidR="005443E2" w:rsidRDefault="00C15E3B">
      <w:r>
        <w:t>The following documents contain provisions which, through reference in this text, constitute provisions of the present document.</w:t>
      </w:r>
    </w:p>
    <w:p w14:paraId="717D5D14" w14:textId="77777777" w:rsidR="005443E2" w:rsidRDefault="00C15E3B">
      <w:pPr>
        <w:pStyle w:val="B1"/>
      </w:pPr>
      <w:r>
        <w:t>-</w:t>
      </w:r>
      <w:r>
        <w:tab/>
        <w:t>References are either specific (identified by date of publication, edition number, version number, etc.) or non</w:t>
      </w:r>
      <w:r>
        <w:noBreakHyphen/>
        <w:t>specific.</w:t>
      </w:r>
    </w:p>
    <w:p w14:paraId="7168C6BE" w14:textId="77777777" w:rsidR="005443E2" w:rsidRDefault="00C15E3B">
      <w:pPr>
        <w:pStyle w:val="B1"/>
      </w:pPr>
      <w:r>
        <w:t>-</w:t>
      </w:r>
      <w:r>
        <w:tab/>
        <w:t>For a specific reference, subsequent revisions do not apply.</w:t>
      </w:r>
    </w:p>
    <w:p w14:paraId="5B9D583D" w14:textId="77777777" w:rsidR="005443E2" w:rsidRDefault="00C15E3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E4F07AF" w14:textId="77777777" w:rsidR="005443E2" w:rsidRDefault="00C15E3B">
      <w:pPr>
        <w:pStyle w:val="EX"/>
      </w:pPr>
      <w:r>
        <w:t>[1]</w:t>
      </w:r>
      <w:r>
        <w:tab/>
        <w:t>3GPP TR 21.905: "Vocabulary for 3GPP Specifications".</w:t>
      </w:r>
    </w:p>
    <w:p w14:paraId="78E69126" w14:textId="77777777" w:rsidR="005443E2" w:rsidRDefault="00C15E3B">
      <w:pPr>
        <w:pStyle w:val="EX"/>
      </w:pPr>
      <w:r>
        <w:t>[2]</w:t>
      </w:r>
      <w:r>
        <w:tab/>
        <w:t>3GPP TS 25.133: "Requirements for support of radio resource management (FDD)".</w:t>
      </w:r>
    </w:p>
    <w:p w14:paraId="405B5112" w14:textId="77777777" w:rsidR="005443E2" w:rsidRDefault="00C15E3B">
      <w:pPr>
        <w:pStyle w:val="EX"/>
      </w:pPr>
      <w:r>
        <w:t>[3]</w:t>
      </w:r>
      <w:r>
        <w:tab/>
        <w:t>3GPP TS 36.133: "Requirements for support of radio resource management (FDD)".</w:t>
      </w:r>
    </w:p>
    <w:p w14:paraId="0A41F988" w14:textId="77777777" w:rsidR="005443E2" w:rsidRDefault="00C15E3B">
      <w:pPr>
        <w:pStyle w:val="EX"/>
      </w:pPr>
      <w:r>
        <w:t>[4]</w:t>
      </w:r>
      <w:r>
        <w:tab/>
        <w:t>3GPP TS 25.331: "Radio Resource Control (RRC); Protocol specification".</w:t>
      </w:r>
    </w:p>
    <w:p w14:paraId="200E8FA7" w14:textId="77777777" w:rsidR="005443E2" w:rsidRDefault="00C15E3B">
      <w:pPr>
        <w:pStyle w:val="EX"/>
      </w:pPr>
      <w:r>
        <w:t>[5]</w:t>
      </w:r>
      <w:r>
        <w:tab/>
        <w:t>3GPP TS 36.331: "Evolved Universal Terrestrial Radio Access (E-UTRA); Radio Resource Control (RRC); Protocol specification".</w:t>
      </w:r>
    </w:p>
    <w:p w14:paraId="69A9CAD0" w14:textId="77777777" w:rsidR="005443E2" w:rsidRDefault="00C15E3B">
      <w:pPr>
        <w:pStyle w:val="EX"/>
      </w:pPr>
      <w:r>
        <w:t>[6]</w:t>
      </w:r>
      <w:r>
        <w:tab/>
        <w:t>3GPP TS 32.422: "Subscriber and equipment trace; Trace control and configuration management".</w:t>
      </w:r>
    </w:p>
    <w:p w14:paraId="31D682E7" w14:textId="77777777" w:rsidR="005443E2" w:rsidRDefault="00C15E3B">
      <w:pPr>
        <w:pStyle w:val="EX"/>
      </w:pPr>
      <w:r>
        <w:t>[7]</w:t>
      </w:r>
      <w:r>
        <w:tab/>
        <w:t>3GPP TS 25.215: "Physical Layer; Measurements (FDD)".</w:t>
      </w:r>
    </w:p>
    <w:p w14:paraId="0D689CA1" w14:textId="77777777" w:rsidR="005443E2" w:rsidRDefault="00C15E3B">
      <w:pPr>
        <w:pStyle w:val="EX"/>
      </w:pPr>
      <w:r>
        <w:t>[8]</w:t>
      </w:r>
      <w:r>
        <w:tab/>
        <w:t>3GPP TS 25.225: "Physical Layer; Measurements (TDD)".</w:t>
      </w:r>
    </w:p>
    <w:p w14:paraId="014D959F" w14:textId="77777777" w:rsidR="005443E2" w:rsidRDefault="00C15E3B">
      <w:pPr>
        <w:pStyle w:val="EX"/>
      </w:pPr>
      <w:r>
        <w:t>[9]</w:t>
      </w:r>
      <w:r>
        <w:tab/>
        <w:t>3GPP TS 36.214: "Evolved Universal Terrestrial Radio Access (E-UTRA); Physical Layer; Measurements".</w:t>
      </w:r>
    </w:p>
    <w:p w14:paraId="1871B308" w14:textId="77777777" w:rsidR="005443E2" w:rsidRDefault="00C15E3B">
      <w:pPr>
        <w:pStyle w:val="EX"/>
      </w:pPr>
      <w:r>
        <w:t>[10]</w:t>
      </w:r>
      <w:r>
        <w:tab/>
        <w:t>3GPP TS 36.321: "Evolved Universal Terrestrial Radio Access (E-UTRA); Medium Access Control (MAC); Protocol Specification".</w:t>
      </w:r>
    </w:p>
    <w:p w14:paraId="5CEDEB35" w14:textId="77777777" w:rsidR="005443E2" w:rsidRDefault="00C15E3B">
      <w:pPr>
        <w:pStyle w:val="EX"/>
      </w:pPr>
      <w:r>
        <w:t>[11]</w:t>
      </w:r>
      <w:r>
        <w:tab/>
        <w:t>3GPP TS 36.213: "Evolved Universal Terrestrial Radio Access (E-UTRA); Physical layer procedures".</w:t>
      </w:r>
    </w:p>
    <w:p w14:paraId="2E654987" w14:textId="77777777" w:rsidR="005443E2" w:rsidRDefault="00C15E3B">
      <w:pPr>
        <w:pStyle w:val="EX"/>
      </w:pPr>
      <w:r>
        <w:t>[12]</w:t>
      </w:r>
      <w:r>
        <w:tab/>
        <w:t>3GPP TS 36.300: "Evolved Universal Terrestrial Radio Access (E-UTRA) and Evolved Universal Terrestrial Radio Access (E-UTRAN); Overall description; Stage 2".</w:t>
      </w:r>
    </w:p>
    <w:p w14:paraId="7EC2862C" w14:textId="77777777" w:rsidR="005443E2" w:rsidRDefault="00C15E3B">
      <w:pPr>
        <w:pStyle w:val="EX"/>
      </w:pPr>
      <w:r>
        <w:t>[13]</w:t>
      </w:r>
      <w:r>
        <w:tab/>
        <w:t>3GPP TS 36.314: "Evolved Universal Terrestrial Radio Access (E-UTRA); Layer 2 – Measurements".</w:t>
      </w:r>
    </w:p>
    <w:p w14:paraId="07A246CA" w14:textId="77777777" w:rsidR="005443E2" w:rsidRDefault="00C15E3B">
      <w:pPr>
        <w:pStyle w:val="EX"/>
      </w:pPr>
      <w:r>
        <w:t>[14]</w:t>
      </w:r>
      <w:r>
        <w:tab/>
        <w:t>3GPP TS 25.321: "Medium Access Control (MAC) Protocol Specification".</w:t>
      </w:r>
    </w:p>
    <w:p w14:paraId="77827026" w14:textId="77777777" w:rsidR="005443E2" w:rsidRDefault="00C15E3B">
      <w:pPr>
        <w:pStyle w:val="EX"/>
      </w:pPr>
      <w:r>
        <w:t>[15]</w:t>
      </w:r>
      <w:r>
        <w:tab/>
        <w:t>3GPP TS 38.331: "NR; Radio Resource Control (RRC); Protocol specification".</w:t>
      </w:r>
    </w:p>
    <w:p w14:paraId="6215478E" w14:textId="77777777" w:rsidR="005443E2" w:rsidRDefault="00C15E3B">
      <w:pPr>
        <w:pStyle w:val="EX"/>
      </w:pPr>
      <w:r>
        <w:t>[16]</w:t>
      </w:r>
      <w:r>
        <w:tab/>
        <w:t>3GPP TS 38.133: "NR; Requirements for support of radio resource management".</w:t>
      </w:r>
    </w:p>
    <w:p w14:paraId="65670633" w14:textId="77777777" w:rsidR="005443E2" w:rsidRDefault="00C15E3B">
      <w:pPr>
        <w:pStyle w:val="EX"/>
        <w:rPr>
          <w:lang w:eastAsia="zh-CN"/>
        </w:rPr>
      </w:pPr>
      <w:r>
        <w:lastRenderedPageBreak/>
        <w:t>[17]</w:t>
      </w:r>
      <w:r>
        <w:tab/>
        <w:t xml:space="preserve">3GPP TS </w:t>
      </w:r>
      <w:r>
        <w:rPr>
          <w:lang w:eastAsia="zh-CN"/>
        </w:rPr>
        <w:t>28.552: "Technical Specification Group Services and System Aspects; Management and orchestration; 5G performance measurements".</w:t>
      </w:r>
    </w:p>
    <w:p w14:paraId="3C65B6C8" w14:textId="77777777" w:rsidR="005443E2" w:rsidRDefault="00C15E3B">
      <w:pPr>
        <w:pStyle w:val="EX"/>
        <w:rPr>
          <w:lang w:eastAsia="zh-CN"/>
        </w:rPr>
      </w:pPr>
      <w:r>
        <w:rPr>
          <w:lang w:eastAsia="zh-CN"/>
        </w:rPr>
        <w:t>[18]</w:t>
      </w:r>
      <w:r>
        <w:rPr>
          <w:lang w:eastAsia="zh-CN"/>
        </w:rPr>
        <w:tab/>
      </w:r>
      <w:r>
        <w:t>3GPP TS</w:t>
      </w:r>
      <w:r>
        <w:rPr>
          <w:lang w:eastAsia="zh-CN"/>
        </w:rPr>
        <w:t xml:space="preserve"> 38.314: "NR; Layer 2 Measurements".</w:t>
      </w:r>
    </w:p>
    <w:p w14:paraId="2521F1D9" w14:textId="77777777" w:rsidR="005443E2" w:rsidRDefault="00C15E3B">
      <w:pPr>
        <w:pStyle w:val="EX"/>
      </w:pPr>
      <w:r>
        <w:rPr>
          <w:lang w:eastAsia="zh-CN"/>
        </w:rPr>
        <w:t>[19]</w:t>
      </w:r>
      <w:r>
        <w:rPr>
          <w:lang w:eastAsia="zh-CN"/>
        </w:rPr>
        <w:tab/>
      </w:r>
      <w:r>
        <w:t>3GPP TS 38.215: " NR; Physical layer measurements".</w:t>
      </w:r>
    </w:p>
    <w:p w14:paraId="2247C77C" w14:textId="77777777" w:rsidR="005443E2" w:rsidRDefault="00C15E3B">
      <w:pPr>
        <w:pStyle w:val="EX"/>
      </w:pPr>
      <w:r>
        <w:t>[20]</w:t>
      </w:r>
      <w:r>
        <w:tab/>
        <w:t>3GPP TS 38.213: " NR; Physical layer procedures for control".</w:t>
      </w:r>
    </w:p>
    <w:p w14:paraId="36BC959F" w14:textId="77777777" w:rsidR="005443E2" w:rsidRDefault="00C15E3B">
      <w:pPr>
        <w:pStyle w:val="EX"/>
        <w:rPr>
          <w:ins w:id="26" w:author="Author" w:date="1900-01-01T00:00:00Z"/>
        </w:rPr>
      </w:pPr>
      <w:r>
        <w:t>[21]</w:t>
      </w:r>
      <w:r>
        <w:tab/>
        <w:t>3GPP TS 38.321: "NR; Medium Access Control (MAC) protocol specification".</w:t>
      </w:r>
    </w:p>
    <w:p w14:paraId="7BC4C9BA" w14:textId="77777777" w:rsidR="005443E2" w:rsidRDefault="00C15E3B">
      <w:pPr>
        <w:pStyle w:val="EX"/>
        <w:rPr>
          <w:ins w:id="27" w:author="Author" w:date="1900-01-01T00:00:00Z"/>
        </w:rPr>
      </w:pPr>
      <w:ins w:id="28" w:author="Author">
        <w:r>
          <w:t>[22]</w:t>
        </w:r>
        <w:r>
          <w:tab/>
          <w:t>3GPP TS 38.300: "</w:t>
        </w:r>
        <w:r w:rsidRPr="00916DEA">
          <w:rPr>
            <w:rPrChange w:id="29" w:author="fang xie" w:date="2020-11-11T18:17:00Z">
              <w:rPr>
                <w:rFonts w:ascii="Arial" w:hAnsi="Arial" w:cs="Arial"/>
                <w:color w:val="000000"/>
                <w:sz w:val="18"/>
                <w:szCs w:val="18"/>
              </w:rPr>
            </w:rPrChange>
          </w:rPr>
          <w:t>NR; NR and NG-RAN Overall description; Stage-2</w:t>
        </w:r>
        <w:r>
          <w:t>".</w:t>
        </w:r>
      </w:ins>
    </w:p>
    <w:p w14:paraId="477BE406" w14:textId="77777777" w:rsidR="005443E2" w:rsidRDefault="005443E2">
      <w:pPr>
        <w:pStyle w:val="EX"/>
      </w:pPr>
    </w:p>
    <w:p w14:paraId="76E792F7" w14:textId="77777777" w:rsidR="005443E2" w:rsidRDefault="00C15E3B">
      <w:pPr>
        <w:pStyle w:val="1"/>
      </w:pPr>
      <w:bookmarkStart w:id="30" w:name="_Toc46501726"/>
      <w:bookmarkStart w:id="31" w:name="_Toc37153572"/>
      <w:bookmarkStart w:id="32" w:name="_Toc52579297"/>
      <w:bookmarkStart w:id="33" w:name="_Toc518610655"/>
      <w:r>
        <w:t>3</w:t>
      </w:r>
      <w:r>
        <w:tab/>
        <w:t>Definitions, symbols and abbreviations</w:t>
      </w:r>
      <w:bookmarkEnd w:id="30"/>
      <w:bookmarkEnd w:id="31"/>
      <w:bookmarkEnd w:id="32"/>
      <w:bookmarkEnd w:id="33"/>
    </w:p>
    <w:p w14:paraId="2CFE174D" w14:textId="77777777" w:rsidR="005443E2" w:rsidRDefault="00C15E3B">
      <w:pPr>
        <w:pStyle w:val="2"/>
      </w:pPr>
      <w:bookmarkStart w:id="34" w:name="_Toc52579298"/>
      <w:bookmarkStart w:id="35" w:name="_Toc518610656"/>
      <w:bookmarkStart w:id="36" w:name="_Toc37153573"/>
      <w:bookmarkStart w:id="37" w:name="_Toc46501727"/>
      <w:r>
        <w:t>3.1</w:t>
      </w:r>
      <w:r>
        <w:tab/>
        <w:t>Definitions</w:t>
      </w:r>
      <w:bookmarkEnd w:id="34"/>
      <w:bookmarkEnd w:id="35"/>
      <w:bookmarkEnd w:id="36"/>
      <w:bookmarkEnd w:id="37"/>
    </w:p>
    <w:p w14:paraId="2AD0AB55" w14:textId="77777777" w:rsidR="005443E2" w:rsidRDefault="00C15E3B">
      <w:r>
        <w:t>For the purposes of the present document, the terms and definitions given in TR 21.905 [1] apply.</w:t>
      </w:r>
    </w:p>
    <w:p w14:paraId="2249A4DC" w14:textId="77777777" w:rsidR="005443E2" w:rsidRDefault="00C15E3B">
      <w:r>
        <w:rPr>
          <w:b/>
          <w:bCs/>
        </w:rPr>
        <w:t>Immediate MDT:</w:t>
      </w:r>
      <w:r>
        <w:t xml:space="preserve"> MDT functionality involving measurements performed by the UE in CONNECTED state and reporting of the measurements to RAN available at the time of reporting condition as well as measurements by the network for MDT purposes.</w:t>
      </w:r>
    </w:p>
    <w:p w14:paraId="7E46629C" w14:textId="77777777" w:rsidR="005443E2" w:rsidRDefault="00C15E3B">
      <w:r>
        <w:rPr>
          <w:b/>
          <w:bCs/>
        </w:rPr>
        <w:t>Logged MDT:</w:t>
      </w:r>
      <w:r>
        <w:t xml:space="preserve"> MDT functionality involving measurement logging by UE in IDLE mode, INACTIVE state, CELL_PCH</w:t>
      </w:r>
      <w:r>
        <w:rPr>
          <w:lang w:eastAsia="zh-CN"/>
        </w:rPr>
        <w:t>,</w:t>
      </w:r>
      <w:r>
        <w:t xml:space="preserve"> URA_PCH states </w:t>
      </w:r>
      <w:r>
        <w:rPr>
          <w:lang w:eastAsia="zh-CN"/>
        </w:rPr>
        <w:t>and CELL_FACH state when second DRX cycle is used</w:t>
      </w:r>
      <w:r>
        <w:t xml:space="preserve"> (when UE is in UTRA) for reporting to eNB/RNC/gNB at a later point in time, and logging of MBSFN measurements by E-UTRA UE in IDLE and CONNECTED modes.</w:t>
      </w:r>
    </w:p>
    <w:p w14:paraId="6D4200F1" w14:textId="77777777" w:rsidR="005443E2" w:rsidRDefault="00C15E3B">
      <w:r>
        <w:rPr>
          <w:b/>
        </w:rPr>
        <w:t>Management Based MDT PLMN List:</w:t>
      </w:r>
      <w:r>
        <w:t xml:space="preserve"> MDT PLMN List applicable to management based MDT.</w:t>
      </w:r>
    </w:p>
    <w:p w14:paraId="182B0A93" w14:textId="77777777" w:rsidR="005443E2" w:rsidRDefault="00C15E3B">
      <w:r>
        <w:rPr>
          <w:b/>
          <w:bCs/>
        </w:rPr>
        <w:t>MDT measurements:</w:t>
      </w:r>
      <w:r>
        <w:t xml:space="preserve"> Measurements determined for MDT.</w:t>
      </w:r>
    </w:p>
    <w:p w14:paraId="464167F8" w14:textId="77777777" w:rsidR="005443E2" w:rsidRDefault="00C15E3B">
      <w:r>
        <w:rPr>
          <w:b/>
          <w:bCs/>
        </w:rPr>
        <w:t>MDT PLMN List:</w:t>
      </w:r>
      <w:r>
        <w:t xml:space="preserve"> A list of PLMNs where MDT is allowed for a user. It is a subset of the EPLMN list and RPLMN at the time when MDT is initiated.</w:t>
      </w:r>
    </w:p>
    <w:p w14:paraId="563E6245" w14:textId="77777777" w:rsidR="005443E2" w:rsidRDefault="00C15E3B">
      <w:pPr>
        <w:rPr>
          <w:rFonts w:eastAsia="宋体"/>
          <w:lang w:eastAsia="zh-CN"/>
        </w:rPr>
      </w:pPr>
      <w:r>
        <w:rPr>
          <w:b/>
          <w:bCs/>
        </w:rPr>
        <w:t>Signalling Based MDT PLMN List</w:t>
      </w:r>
      <w:r>
        <w:rPr>
          <w:rFonts w:eastAsia="宋体"/>
          <w:b/>
          <w:bCs/>
          <w:lang w:eastAsia="zh-CN"/>
        </w:rPr>
        <w:t>:</w:t>
      </w:r>
      <w:r>
        <w:t xml:space="preserve"> MDT PLMN List applicable to signalling based MDT</w:t>
      </w:r>
      <w:r>
        <w:rPr>
          <w:rFonts w:eastAsia="宋体"/>
          <w:lang w:eastAsia="zh-CN"/>
        </w:rPr>
        <w:t>.</w:t>
      </w:r>
    </w:p>
    <w:p w14:paraId="324CCE5A" w14:textId="77777777" w:rsidR="005443E2" w:rsidRDefault="00C15E3B">
      <w:pPr>
        <w:pStyle w:val="2"/>
      </w:pPr>
      <w:bookmarkStart w:id="38" w:name="_Toc37153574"/>
      <w:bookmarkStart w:id="39" w:name="_Toc52579299"/>
      <w:bookmarkStart w:id="40" w:name="_Toc518610657"/>
      <w:bookmarkStart w:id="41" w:name="_Toc46501728"/>
      <w:r>
        <w:t>3.2</w:t>
      </w:r>
      <w:r>
        <w:tab/>
        <w:t>Symbols</w:t>
      </w:r>
      <w:bookmarkEnd w:id="38"/>
      <w:bookmarkEnd w:id="39"/>
      <w:bookmarkEnd w:id="40"/>
      <w:bookmarkEnd w:id="41"/>
    </w:p>
    <w:p w14:paraId="47953201" w14:textId="77777777" w:rsidR="005443E2" w:rsidRDefault="00C15E3B">
      <w:pPr>
        <w:keepNext/>
      </w:pPr>
      <w:r>
        <w:t>For the purposes of the present document, the following symbols apply:</w:t>
      </w:r>
    </w:p>
    <w:p w14:paraId="41AC2C00" w14:textId="77777777" w:rsidR="005443E2" w:rsidRDefault="00C15E3B">
      <w:pPr>
        <w:pStyle w:val="EW"/>
      </w:pPr>
      <w:r>
        <w:t>&lt;symbol&gt;</w:t>
      </w:r>
      <w:r>
        <w:tab/>
        <w:t>&lt;Explanation&gt;</w:t>
      </w:r>
    </w:p>
    <w:p w14:paraId="0520DB76" w14:textId="77777777" w:rsidR="005443E2" w:rsidRDefault="005443E2">
      <w:pPr>
        <w:pStyle w:val="EW"/>
      </w:pPr>
    </w:p>
    <w:p w14:paraId="58900114" w14:textId="77777777" w:rsidR="005443E2" w:rsidRDefault="00C15E3B">
      <w:pPr>
        <w:pStyle w:val="2"/>
      </w:pPr>
      <w:bookmarkStart w:id="42" w:name="_Toc46501729"/>
      <w:bookmarkStart w:id="43" w:name="_Toc37153575"/>
      <w:bookmarkStart w:id="44" w:name="_Toc52579300"/>
      <w:bookmarkStart w:id="45" w:name="_Toc518610658"/>
      <w:r>
        <w:t>3.3</w:t>
      </w:r>
      <w:r>
        <w:tab/>
        <w:t>Abbreviations</w:t>
      </w:r>
      <w:bookmarkEnd w:id="42"/>
      <w:bookmarkEnd w:id="43"/>
      <w:bookmarkEnd w:id="44"/>
      <w:bookmarkEnd w:id="45"/>
    </w:p>
    <w:p w14:paraId="2786337C" w14:textId="77777777" w:rsidR="005443E2" w:rsidRDefault="00C15E3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271E001" w14:textId="77777777" w:rsidR="005443E2" w:rsidRDefault="00C15E3B">
      <w:pPr>
        <w:pStyle w:val="EW"/>
      </w:pPr>
      <w:r>
        <w:t>ACK</w:t>
      </w:r>
      <w:r>
        <w:tab/>
        <w:t>Acknowledgement</w:t>
      </w:r>
    </w:p>
    <w:p w14:paraId="45AB7CE6" w14:textId="77777777" w:rsidR="005443E2" w:rsidRDefault="00C15E3B">
      <w:pPr>
        <w:pStyle w:val="EW"/>
      </w:pPr>
      <w:r>
        <w:t>AICH</w:t>
      </w:r>
      <w:r>
        <w:tab/>
        <w:t>Acquisition Indicator C</w:t>
      </w:r>
      <w:del w:id="46" w:author="Author">
        <w:r>
          <w:delText>h</w:delText>
        </w:r>
      </w:del>
      <w:ins w:id="47" w:author="Author">
        <w:r>
          <w:t>H</w:t>
        </w:r>
      </w:ins>
      <w:r>
        <w:t>annel</w:t>
      </w:r>
    </w:p>
    <w:p w14:paraId="5EE36B07" w14:textId="77777777" w:rsidR="005443E2" w:rsidRDefault="00C15E3B">
      <w:pPr>
        <w:pStyle w:val="EW"/>
      </w:pPr>
      <w:r>
        <w:t>BLER</w:t>
      </w:r>
      <w:r>
        <w:tab/>
        <w:t>Block Error Rate</w:t>
      </w:r>
    </w:p>
    <w:p w14:paraId="558DE5D3" w14:textId="77777777" w:rsidR="005443E2" w:rsidRDefault="00C15E3B">
      <w:pPr>
        <w:pStyle w:val="EW"/>
      </w:pPr>
      <w:r>
        <w:t>BSSID</w:t>
      </w:r>
      <w:r>
        <w:tab/>
        <w:t>Basic Service Set Identifier</w:t>
      </w:r>
    </w:p>
    <w:p w14:paraId="3FB6BA47" w14:textId="77777777" w:rsidR="005443E2" w:rsidRDefault="00C15E3B">
      <w:pPr>
        <w:pStyle w:val="EW"/>
      </w:pPr>
      <w:r>
        <w:t>CA</w:t>
      </w:r>
      <w:r>
        <w:tab/>
        <w:t>Carrier Aggregation</w:t>
      </w:r>
    </w:p>
    <w:p w14:paraId="6014FB7A" w14:textId="77777777" w:rsidR="005443E2" w:rsidRDefault="00C15E3B">
      <w:pPr>
        <w:pStyle w:val="EW"/>
      </w:pPr>
      <w:r>
        <w:t>CDMA</w:t>
      </w:r>
      <w:r>
        <w:tab/>
        <w:t>Code Division Multiple Access</w:t>
      </w:r>
    </w:p>
    <w:p w14:paraId="20004E50" w14:textId="77777777" w:rsidR="005443E2" w:rsidRDefault="00C15E3B">
      <w:pPr>
        <w:pStyle w:val="EW"/>
      </w:pPr>
      <w:r>
        <w:t>CN</w:t>
      </w:r>
      <w:r>
        <w:tab/>
        <w:t>Core Network</w:t>
      </w:r>
    </w:p>
    <w:p w14:paraId="46C9287B" w14:textId="77777777" w:rsidR="005443E2" w:rsidRDefault="00C15E3B">
      <w:pPr>
        <w:pStyle w:val="EW"/>
      </w:pPr>
      <w:r>
        <w:t>CPICH</w:t>
      </w:r>
      <w:r>
        <w:tab/>
        <w:t>Common Pilot C</w:t>
      </w:r>
      <w:ins w:id="48" w:author="Author">
        <w:r>
          <w:t>H</w:t>
        </w:r>
      </w:ins>
      <w:del w:id="49" w:author="Author">
        <w:r>
          <w:delText>h</w:delText>
        </w:r>
      </w:del>
      <w:r>
        <w:t>annel</w:t>
      </w:r>
    </w:p>
    <w:p w14:paraId="2E22D339" w14:textId="77777777" w:rsidR="005443E2" w:rsidRDefault="00C15E3B">
      <w:pPr>
        <w:pStyle w:val="EW"/>
      </w:pPr>
      <w:r>
        <w:t>DCH</w:t>
      </w:r>
      <w:r>
        <w:tab/>
        <w:t>Dedicated CHannel</w:t>
      </w:r>
    </w:p>
    <w:p w14:paraId="090DF1B3" w14:textId="77777777" w:rsidR="005443E2" w:rsidRDefault="00C15E3B">
      <w:pPr>
        <w:pStyle w:val="EW"/>
      </w:pPr>
      <w:r>
        <w:t>DL</w:t>
      </w:r>
      <w:r>
        <w:tab/>
        <w:t>Downlink</w:t>
      </w:r>
    </w:p>
    <w:p w14:paraId="76FE1825" w14:textId="77777777" w:rsidR="005443E2" w:rsidRDefault="00C15E3B">
      <w:pPr>
        <w:pStyle w:val="EW"/>
      </w:pPr>
      <w:r>
        <w:t>DRX</w:t>
      </w:r>
      <w:r>
        <w:tab/>
        <w:t>Discontinuous Reception</w:t>
      </w:r>
    </w:p>
    <w:p w14:paraId="0CF14585" w14:textId="77777777" w:rsidR="005443E2" w:rsidRDefault="00C15E3B">
      <w:pPr>
        <w:pStyle w:val="EW"/>
      </w:pPr>
      <w:r>
        <w:lastRenderedPageBreak/>
        <w:t>ECGI</w:t>
      </w:r>
      <w:r>
        <w:tab/>
        <w:t>E-UTRAN Cell Global Identifier</w:t>
      </w:r>
    </w:p>
    <w:p w14:paraId="1F04BF62" w14:textId="77777777" w:rsidR="005443E2" w:rsidRDefault="00C15E3B">
      <w:pPr>
        <w:pStyle w:val="EW"/>
      </w:pPr>
      <w:r>
        <w:t>E-CID</w:t>
      </w:r>
      <w:r>
        <w:tab/>
        <w:t>Enhanced Cell-ID (positioning method)</w:t>
      </w:r>
    </w:p>
    <w:p w14:paraId="142ED1B2" w14:textId="77777777" w:rsidR="005443E2" w:rsidRDefault="00C15E3B">
      <w:pPr>
        <w:pStyle w:val="EW"/>
      </w:pPr>
      <w:r>
        <w:t>E-DCH</w:t>
      </w:r>
      <w:r>
        <w:tab/>
        <w:t>Enhanced Uplink DCH</w:t>
      </w:r>
    </w:p>
    <w:p w14:paraId="632F4AE4" w14:textId="77777777" w:rsidR="005443E2" w:rsidRDefault="00C15E3B">
      <w:pPr>
        <w:pStyle w:val="EW"/>
      </w:pPr>
      <w:r>
        <w:t>EDGE</w:t>
      </w:r>
      <w:r>
        <w:tab/>
        <w:t>Enhanced Data rates for GSM Evolution</w:t>
      </w:r>
    </w:p>
    <w:p w14:paraId="2858F3A2" w14:textId="77777777" w:rsidR="005443E2" w:rsidRDefault="00C15E3B">
      <w:pPr>
        <w:pStyle w:val="EW"/>
      </w:pPr>
      <w:r>
        <w:t>E-RUCCH</w:t>
      </w:r>
      <w:r>
        <w:tab/>
        <w:t>E-DCH Random Access Uplink Control CHannel</w:t>
      </w:r>
    </w:p>
    <w:p w14:paraId="7787496B" w14:textId="77777777" w:rsidR="005443E2" w:rsidRDefault="00C15E3B">
      <w:pPr>
        <w:pStyle w:val="EW"/>
      </w:pPr>
      <w:r>
        <w:t>eNB</w:t>
      </w:r>
      <w:r>
        <w:tab/>
        <w:t>Evolved NodeB</w:t>
      </w:r>
    </w:p>
    <w:p w14:paraId="1C187739" w14:textId="77777777" w:rsidR="005443E2" w:rsidRDefault="00C15E3B">
      <w:pPr>
        <w:pStyle w:val="EW"/>
      </w:pPr>
      <w:r>
        <w:t>EPLMN</w:t>
      </w:r>
      <w:r>
        <w:tab/>
        <w:t>Equivalent PLMN</w:t>
      </w:r>
    </w:p>
    <w:p w14:paraId="71A2882A" w14:textId="77777777" w:rsidR="005443E2" w:rsidRDefault="00C15E3B">
      <w:pPr>
        <w:pStyle w:val="EW"/>
        <w:rPr>
          <w:lang w:val="sv-SE"/>
        </w:rPr>
      </w:pPr>
      <w:r>
        <w:rPr>
          <w:lang w:val="sv-SE"/>
        </w:rPr>
        <w:t>E-UTRA</w:t>
      </w:r>
      <w:r>
        <w:rPr>
          <w:lang w:val="sv-SE"/>
        </w:rPr>
        <w:tab/>
        <w:t>Evolved UTRA</w:t>
      </w:r>
    </w:p>
    <w:p w14:paraId="034EB7E3" w14:textId="77777777" w:rsidR="005443E2" w:rsidRDefault="00C15E3B">
      <w:pPr>
        <w:pStyle w:val="EW"/>
        <w:rPr>
          <w:lang w:val="sv-SE"/>
        </w:rPr>
      </w:pPr>
      <w:r>
        <w:rPr>
          <w:lang w:val="sv-SE"/>
        </w:rPr>
        <w:t>E-UTRAN</w:t>
      </w:r>
      <w:r>
        <w:rPr>
          <w:lang w:val="sv-SE"/>
        </w:rPr>
        <w:tab/>
        <w:t>Evolved UTRAN</w:t>
      </w:r>
    </w:p>
    <w:p w14:paraId="7DF1200E" w14:textId="77777777" w:rsidR="005443E2" w:rsidRDefault="00C15E3B">
      <w:pPr>
        <w:pStyle w:val="EW"/>
      </w:pPr>
      <w:r>
        <w:t>FACH</w:t>
      </w:r>
      <w:r>
        <w:tab/>
        <w:t>Forward Access CHannel</w:t>
      </w:r>
    </w:p>
    <w:p w14:paraId="2667B9D1" w14:textId="77777777" w:rsidR="005443E2" w:rsidRDefault="00C15E3B">
      <w:pPr>
        <w:pStyle w:val="EW"/>
      </w:pPr>
      <w:r>
        <w:t>FDD</w:t>
      </w:r>
      <w:r>
        <w:tab/>
        <w:t>Frequency Division Duplex</w:t>
      </w:r>
    </w:p>
    <w:p w14:paraId="745053B9" w14:textId="77777777" w:rsidR="005443E2" w:rsidRDefault="00C15E3B">
      <w:pPr>
        <w:pStyle w:val="EW"/>
      </w:pPr>
      <w:r>
        <w:t>FIFO</w:t>
      </w:r>
      <w:r>
        <w:tab/>
        <w:t>First Input First Output</w:t>
      </w:r>
    </w:p>
    <w:p w14:paraId="48A8E761" w14:textId="77777777" w:rsidR="005443E2" w:rsidRDefault="00C15E3B">
      <w:pPr>
        <w:pStyle w:val="EW"/>
      </w:pPr>
      <w:r>
        <w:t>FPACH</w:t>
      </w:r>
      <w:r>
        <w:tab/>
        <w:t>Fast Physical Access CHannel</w:t>
      </w:r>
    </w:p>
    <w:p w14:paraId="12C141CB" w14:textId="77777777" w:rsidR="005443E2" w:rsidRDefault="00C15E3B">
      <w:pPr>
        <w:pStyle w:val="EW"/>
      </w:pPr>
      <w:r>
        <w:t>GERAN</w:t>
      </w:r>
      <w:r>
        <w:tab/>
        <w:t>GSM EDGE Radio Access Network</w:t>
      </w:r>
    </w:p>
    <w:p w14:paraId="1B05BC26" w14:textId="77777777" w:rsidR="005443E2" w:rsidRDefault="00C15E3B">
      <w:pPr>
        <w:pStyle w:val="EW"/>
      </w:pPr>
      <w:r>
        <w:t>gNB</w:t>
      </w:r>
      <w:r>
        <w:tab/>
        <w:t>Next Generation Node B</w:t>
      </w:r>
    </w:p>
    <w:p w14:paraId="460FC882" w14:textId="77777777" w:rsidR="005443E2" w:rsidRDefault="00C15E3B">
      <w:pPr>
        <w:pStyle w:val="EW"/>
      </w:pPr>
      <w:r>
        <w:t>GNSS</w:t>
      </w:r>
      <w:r>
        <w:tab/>
        <w:t>Global Navigation Satellite System</w:t>
      </w:r>
    </w:p>
    <w:p w14:paraId="668C00BC" w14:textId="77777777" w:rsidR="005443E2" w:rsidRDefault="00C15E3B">
      <w:pPr>
        <w:pStyle w:val="EW"/>
      </w:pPr>
      <w:r>
        <w:t>HESSID</w:t>
      </w:r>
      <w:r>
        <w:tab/>
        <w:t>Homogenous Extended Service Set Identifier</w:t>
      </w:r>
    </w:p>
    <w:p w14:paraId="24052083" w14:textId="77777777" w:rsidR="005443E2" w:rsidRDefault="00C15E3B">
      <w:pPr>
        <w:pStyle w:val="EW"/>
      </w:pPr>
      <w:r>
        <w:t>HOF</w:t>
      </w:r>
      <w:r>
        <w:tab/>
        <w:t>Handover Failure</w:t>
      </w:r>
    </w:p>
    <w:p w14:paraId="73BD10DC" w14:textId="77777777" w:rsidR="005443E2" w:rsidRDefault="00C15E3B">
      <w:pPr>
        <w:pStyle w:val="EW"/>
      </w:pPr>
      <w:r>
        <w:t>IMEI-SV</w:t>
      </w:r>
      <w:r>
        <w:tab/>
        <w:t>International Mobile Equipment Identity Software Version</w:t>
      </w:r>
    </w:p>
    <w:p w14:paraId="373CCEDE" w14:textId="77777777" w:rsidR="005443E2" w:rsidRDefault="00C15E3B">
      <w:pPr>
        <w:pStyle w:val="EW"/>
      </w:pPr>
      <w:r>
        <w:t>IMSI</w:t>
      </w:r>
      <w:r>
        <w:tab/>
        <w:t>International Mobile Subscriber Identity</w:t>
      </w:r>
    </w:p>
    <w:p w14:paraId="32D8F9BC" w14:textId="77777777" w:rsidR="005443E2" w:rsidRDefault="00C15E3B">
      <w:pPr>
        <w:pStyle w:val="EW"/>
      </w:pPr>
      <w:r>
        <w:t>IP</w:t>
      </w:r>
      <w:r>
        <w:tab/>
        <w:t>Internet Protocol</w:t>
      </w:r>
    </w:p>
    <w:p w14:paraId="48F16807" w14:textId="77777777" w:rsidR="005443E2" w:rsidRDefault="00C15E3B">
      <w:pPr>
        <w:pStyle w:val="EW"/>
      </w:pPr>
      <w:r>
        <w:t>ISCP</w:t>
      </w:r>
      <w:r>
        <w:tab/>
        <w:t>Interference on Signal Code Power</w:t>
      </w:r>
    </w:p>
    <w:p w14:paraId="7030C05D" w14:textId="77777777" w:rsidR="005443E2" w:rsidRDefault="00C15E3B">
      <w:pPr>
        <w:pStyle w:val="EW"/>
      </w:pPr>
      <w:r>
        <w:t>LA</w:t>
      </w:r>
      <w:r>
        <w:tab/>
        <w:t>Location Area</w:t>
      </w:r>
    </w:p>
    <w:p w14:paraId="1950983D" w14:textId="77777777" w:rsidR="005443E2" w:rsidRDefault="00C15E3B">
      <w:pPr>
        <w:pStyle w:val="EW"/>
      </w:pPr>
      <w:r>
        <w:t>LTE</w:t>
      </w:r>
      <w:r>
        <w:tab/>
        <w:t>Long Term Evolution</w:t>
      </w:r>
    </w:p>
    <w:p w14:paraId="43ED17BA" w14:textId="77777777" w:rsidR="005443E2" w:rsidRDefault="00C15E3B">
      <w:pPr>
        <w:pStyle w:val="EW"/>
      </w:pPr>
      <w:r>
        <w:t>MAC</w:t>
      </w:r>
      <w:r>
        <w:tab/>
        <w:t>Medium Access Control</w:t>
      </w:r>
    </w:p>
    <w:p w14:paraId="79B423EB" w14:textId="77777777" w:rsidR="005443E2" w:rsidRDefault="00C15E3B">
      <w:pPr>
        <w:pStyle w:val="EW"/>
      </w:pPr>
      <w:r>
        <w:t>MBMS</w:t>
      </w:r>
      <w:r>
        <w:tab/>
        <w:t>Multimedia Broadcast Multicast Service</w:t>
      </w:r>
    </w:p>
    <w:p w14:paraId="0ED2D70D" w14:textId="77777777" w:rsidR="005443E2" w:rsidRDefault="00C15E3B">
      <w:pPr>
        <w:pStyle w:val="EW"/>
      </w:pPr>
      <w:r>
        <w:t>MBSFN</w:t>
      </w:r>
      <w:r>
        <w:tab/>
        <w:t>MBMS Single Frequency Network</w:t>
      </w:r>
    </w:p>
    <w:p w14:paraId="4990B7C2" w14:textId="77777777" w:rsidR="005443E2" w:rsidRDefault="00C15E3B">
      <w:pPr>
        <w:pStyle w:val="EW"/>
      </w:pPr>
      <w:r>
        <w:t>MDT</w:t>
      </w:r>
      <w:r>
        <w:tab/>
        <w:t>Minimization of Drive-Tests</w:t>
      </w:r>
    </w:p>
    <w:p w14:paraId="4FE6637E" w14:textId="77777777" w:rsidR="005443E2" w:rsidRDefault="00C15E3B">
      <w:pPr>
        <w:pStyle w:val="EW"/>
      </w:pPr>
      <w:r>
        <w:t>NG-RAN</w:t>
      </w:r>
      <w:r>
        <w:tab/>
        <w:t>Next Generation RAN</w:t>
      </w:r>
    </w:p>
    <w:p w14:paraId="5483C6B1" w14:textId="77777777" w:rsidR="005443E2" w:rsidRDefault="00C15E3B">
      <w:pPr>
        <w:pStyle w:val="EW"/>
      </w:pPr>
      <w:r>
        <w:t>NR</w:t>
      </w:r>
      <w:r>
        <w:tab/>
        <w:t>New Radio</w:t>
      </w:r>
    </w:p>
    <w:p w14:paraId="5E6A600C" w14:textId="77777777" w:rsidR="005443E2" w:rsidRDefault="00C15E3B">
      <w:pPr>
        <w:pStyle w:val="EW"/>
      </w:pPr>
      <w:r>
        <w:t>OAM</w:t>
      </w:r>
      <w:r>
        <w:tab/>
        <w:t>Operation and Maintenance</w:t>
      </w:r>
    </w:p>
    <w:p w14:paraId="31F38DD8" w14:textId="77777777" w:rsidR="005443E2" w:rsidRDefault="00C15E3B">
      <w:pPr>
        <w:pStyle w:val="EW"/>
      </w:pPr>
      <w:r>
        <w:t>P-CCPCH</w:t>
      </w:r>
      <w:r>
        <w:tab/>
        <w:t>Primary Physical Common Control CHannel</w:t>
      </w:r>
    </w:p>
    <w:p w14:paraId="67955701" w14:textId="77777777" w:rsidR="005443E2" w:rsidRDefault="00C15E3B">
      <w:pPr>
        <w:pStyle w:val="EW"/>
      </w:pPr>
      <w:r>
        <w:t>PCH</w:t>
      </w:r>
      <w:r>
        <w:tab/>
        <w:t>Paging C</w:t>
      </w:r>
      <w:ins w:id="50" w:author="Author">
        <w:r>
          <w:t>H</w:t>
        </w:r>
      </w:ins>
      <w:del w:id="51" w:author="Author">
        <w:r>
          <w:delText>h</w:delText>
        </w:r>
      </w:del>
      <w:r>
        <w:t>annel</w:t>
      </w:r>
    </w:p>
    <w:p w14:paraId="6737C2C3" w14:textId="77777777" w:rsidR="005443E2" w:rsidRDefault="00C15E3B">
      <w:pPr>
        <w:pStyle w:val="EW"/>
      </w:pPr>
      <w:r>
        <w:t>PCI</w:t>
      </w:r>
      <w:r>
        <w:tab/>
        <w:t>Physical Cell Id</w:t>
      </w:r>
    </w:p>
    <w:p w14:paraId="6137A747" w14:textId="77777777" w:rsidR="005443E2" w:rsidRDefault="00C15E3B">
      <w:pPr>
        <w:pStyle w:val="EW"/>
      </w:pPr>
      <w:r>
        <w:t>PDCP</w:t>
      </w:r>
      <w:r>
        <w:tab/>
        <w:t>Packet Data Convergence Protocol</w:t>
      </w:r>
    </w:p>
    <w:p w14:paraId="2F1932F9" w14:textId="77777777" w:rsidR="005443E2" w:rsidRDefault="00C15E3B">
      <w:pPr>
        <w:pStyle w:val="EW"/>
      </w:pPr>
      <w:r>
        <w:t>PH</w:t>
      </w:r>
      <w:r>
        <w:tab/>
        <w:t>Power Headroom</w:t>
      </w:r>
    </w:p>
    <w:p w14:paraId="74C54EAC" w14:textId="77777777" w:rsidR="005443E2" w:rsidRDefault="00C15E3B">
      <w:pPr>
        <w:pStyle w:val="EW"/>
      </w:pPr>
      <w:r>
        <w:t>PLMN</w:t>
      </w:r>
      <w:r>
        <w:tab/>
        <w:t>Public Land Mobile Network</w:t>
      </w:r>
    </w:p>
    <w:p w14:paraId="506822FB" w14:textId="77777777" w:rsidR="005443E2" w:rsidRDefault="00C15E3B">
      <w:pPr>
        <w:pStyle w:val="EW"/>
      </w:pPr>
      <w:r>
        <w:t>PS</w:t>
      </w:r>
      <w:r>
        <w:tab/>
        <w:t>Packet Switched</w:t>
      </w:r>
    </w:p>
    <w:p w14:paraId="4612D2D2" w14:textId="77777777" w:rsidR="005443E2" w:rsidRDefault="00C15E3B">
      <w:pPr>
        <w:pStyle w:val="EW"/>
      </w:pPr>
      <w:r>
        <w:t>QCI</w:t>
      </w:r>
      <w:r>
        <w:tab/>
        <w:t>QoS Class Identifier</w:t>
      </w:r>
    </w:p>
    <w:p w14:paraId="5B2EA1BF" w14:textId="77777777" w:rsidR="005443E2" w:rsidRDefault="00C15E3B">
      <w:pPr>
        <w:pStyle w:val="EW"/>
      </w:pPr>
      <w:r>
        <w:t>QoS</w:t>
      </w:r>
      <w:r>
        <w:tab/>
        <w:t>Quality of Service</w:t>
      </w:r>
    </w:p>
    <w:p w14:paraId="270005F6" w14:textId="77777777" w:rsidR="005443E2" w:rsidRDefault="00C15E3B">
      <w:pPr>
        <w:pStyle w:val="EW"/>
      </w:pPr>
      <w:r>
        <w:t>RA</w:t>
      </w:r>
      <w:r>
        <w:tab/>
        <w:t>Routing Area</w:t>
      </w:r>
    </w:p>
    <w:p w14:paraId="46F18595" w14:textId="77777777" w:rsidR="005443E2" w:rsidRDefault="00C15E3B">
      <w:pPr>
        <w:pStyle w:val="EW"/>
      </w:pPr>
      <w:r>
        <w:t>RAB</w:t>
      </w:r>
      <w:r>
        <w:tab/>
        <w:t>Radio Access Bearer</w:t>
      </w:r>
    </w:p>
    <w:p w14:paraId="3A9E8F74" w14:textId="77777777" w:rsidR="005443E2" w:rsidRDefault="00C15E3B">
      <w:pPr>
        <w:pStyle w:val="EW"/>
      </w:pPr>
      <w:r>
        <w:t>RAT</w:t>
      </w:r>
      <w:r>
        <w:tab/>
        <w:t>Radio Access Technology</w:t>
      </w:r>
    </w:p>
    <w:p w14:paraId="6FF22550" w14:textId="77777777" w:rsidR="005443E2" w:rsidRDefault="00C15E3B">
      <w:pPr>
        <w:pStyle w:val="EW"/>
      </w:pPr>
      <w:r>
        <w:t>RB</w:t>
      </w:r>
      <w:r>
        <w:tab/>
        <w:t>Radio Bearer</w:t>
      </w:r>
    </w:p>
    <w:p w14:paraId="378E558A" w14:textId="77777777" w:rsidR="005443E2" w:rsidRDefault="00C15E3B">
      <w:pPr>
        <w:pStyle w:val="EW"/>
      </w:pPr>
      <w:r>
        <w:t>RF</w:t>
      </w:r>
      <w:r>
        <w:tab/>
        <w:t>Radio Frequency</w:t>
      </w:r>
    </w:p>
    <w:p w14:paraId="6A746320" w14:textId="77777777" w:rsidR="005443E2" w:rsidRDefault="00C15E3B">
      <w:pPr>
        <w:pStyle w:val="EW"/>
      </w:pPr>
      <w:r>
        <w:t>RLC</w:t>
      </w:r>
      <w:r>
        <w:tab/>
        <w:t>Radio Link Control</w:t>
      </w:r>
    </w:p>
    <w:p w14:paraId="0E0BB438" w14:textId="77777777" w:rsidR="005443E2" w:rsidRDefault="00C15E3B">
      <w:pPr>
        <w:pStyle w:val="EW"/>
      </w:pPr>
      <w:r>
        <w:t>RLF</w:t>
      </w:r>
      <w:r>
        <w:tab/>
        <w:t>Radio Link Failure</w:t>
      </w:r>
    </w:p>
    <w:p w14:paraId="720D89E7" w14:textId="77777777" w:rsidR="005443E2" w:rsidRDefault="00C15E3B">
      <w:pPr>
        <w:pStyle w:val="EW"/>
      </w:pPr>
      <w:r>
        <w:t>RNC</w:t>
      </w:r>
      <w:r>
        <w:tab/>
        <w:t>Radio Network Controller</w:t>
      </w:r>
    </w:p>
    <w:p w14:paraId="0C7060A7" w14:textId="77777777" w:rsidR="005443E2" w:rsidRDefault="00C15E3B">
      <w:pPr>
        <w:pStyle w:val="EW"/>
      </w:pPr>
      <w:r>
        <w:t>RPLMN</w:t>
      </w:r>
      <w:r>
        <w:tab/>
        <w:t>Registered PLMN</w:t>
      </w:r>
    </w:p>
    <w:p w14:paraId="4E38925A" w14:textId="77777777" w:rsidR="005443E2" w:rsidRDefault="00C15E3B">
      <w:pPr>
        <w:pStyle w:val="EW"/>
      </w:pPr>
      <w:r>
        <w:t>RRC</w:t>
      </w:r>
      <w:r>
        <w:tab/>
        <w:t>Radio Resource Control</w:t>
      </w:r>
    </w:p>
    <w:p w14:paraId="6B535C90" w14:textId="77777777" w:rsidR="005443E2" w:rsidRDefault="00C15E3B">
      <w:pPr>
        <w:pStyle w:val="EW"/>
      </w:pPr>
      <w:r>
        <w:t>RRM</w:t>
      </w:r>
      <w:r>
        <w:tab/>
        <w:t>Radio Resource Management</w:t>
      </w:r>
    </w:p>
    <w:p w14:paraId="7812E04B" w14:textId="77777777" w:rsidR="005443E2" w:rsidRDefault="00C15E3B">
      <w:pPr>
        <w:pStyle w:val="EW"/>
      </w:pPr>
      <w:r>
        <w:t>RSCP</w:t>
      </w:r>
      <w:r>
        <w:tab/>
        <w:t>Received Signal Code Power</w:t>
      </w:r>
    </w:p>
    <w:p w14:paraId="07339150" w14:textId="77777777" w:rsidR="005443E2" w:rsidRDefault="00C15E3B">
      <w:pPr>
        <w:pStyle w:val="EW"/>
      </w:pPr>
      <w:r>
        <w:t>RSRP</w:t>
      </w:r>
      <w:r>
        <w:tab/>
        <w:t>Reference Signal Received Power</w:t>
      </w:r>
    </w:p>
    <w:p w14:paraId="605A6B79" w14:textId="77777777" w:rsidR="005443E2" w:rsidRDefault="00C15E3B">
      <w:pPr>
        <w:pStyle w:val="EW"/>
      </w:pPr>
      <w:r>
        <w:t>RSRQ</w:t>
      </w:r>
      <w:r>
        <w:tab/>
        <w:t>Reference Signal Received Quality</w:t>
      </w:r>
    </w:p>
    <w:p w14:paraId="07D9F0C1" w14:textId="77777777" w:rsidR="005443E2" w:rsidRDefault="00C15E3B">
      <w:pPr>
        <w:pStyle w:val="EW"/>
      </w:pPr>
      <w:r>
        <w:t>RSSI</w:t>
      </w:r>
      <w:r>
        <w:tab/>
        <w:t>Received Signal Strength Indicator</w:t>
      </w:r>
    </w:p>
    <w:p w14:paraId="4EF5CFE3" w14:textId="77777777" w:rsidR="005443E2" w:rsidRDefault="00C15E3B">
      <w:pPr>
        <w:pStyle w:val="EW"/>
      </w:pPr>
      <w:r>
        <w:t>RTT</w:t>
      </w:r>
      <w:r>
        <w:tab/>
        <w:t>Round Trip Time</w:t>
      </w:r>
    </w:p>
    <w:p w14:paraId="47352503" w14:textId="77777777" w:rsidR="005443E2" w:rsidRDefault="00C15E3B">
      <w:pPr>
        <w:pStyle w:val="EW"/>
      </w:pPr>
      <w:r>
        <w:t>RTWP</w:t>
      </w:r>
      <w:r>
        <w:tab/>
        <w:t>Received Total Wideband Power</w:t>
      </w:r>
    </w:p>
    <w:p w14:paraId="5CD9ACFE" w14:textId="77777777" w:rsidR="005443E2" w:rsidRDefault="00C15E3B">
      <w:pPr>
        <w:pStyle w:val="EW"/>
      </w:pPr>
      <w:r>
        <w:t>SCell</w:t>
      </w:r>
      <w:r>
        <w:tab/>
        <w:t>Secondary Cell</w:t>
      </w:r>
    </w:p>
    <w:p w14:paraId="25CE825D" w14:textId="77777777" w:rsidR="005443E2" w:rsidRDefault="00C15E3B">
      <w:pPr>
        <w:pStyle w:val="EW"/>
      </w:pPr>
      <w:r>
        <w:t>SIR</w:t>
      </w:r>
      <w:r>
        <w:tab/>
        <w:t>Signal to Interference Ratio</w:t>
      </w:r>
    </w:p>
    <w:p w14:paraId="7E6BE773" w14:textId="77777777" w:rsidR="005443E2" w:rsidRDefault="00C15E3B">
      <w:pPr>
        <w:pStyle w:val="EW"/>
      </w:pPr>
      <w:r>
        <w:t>SINR</w:t>
      </w:r>
      <w:r>
        <w:tab/>
        <w:t>Signal to Noise plus Interference Ratio</w:t>
      </w:r>
    </w:p>
    <w:p w14:paraId="0C9B136D" w14:textId="77777777" w:rsidR="005443E2" w:rsidRDefault="00C15E3B">
      <w:pPr>
        <w:pStyle w:val="EW"/>
      </w:pPr>
      <w:r>
        <w:t>SNR</w:t>
      </w:r>
      <w:r>
        <w:tab/>
        <w:t>Signal to Noise Ratio</w:t>
      </w:r>
    </w:p>
    <w:p w14:paraId="3444FEC3" w14:textId="77777777" w:rsidR="005443E2" w:rsidRDefault="00C15E3B">
      <w:pPr>
        <w:pStyle w:val="EW"/>
      </w:pPr>
      <w:r>
        <w:t>SON</w:t>
      </w:r>
      <w:r>
        <w:tab/>
        <w:t>Self Organizing/Optimizing Network</w:t>
      </w:r>
    </w:p>
    <w:p w14:paraId="55EE413A" w14:textId="77777777" w:rsidR="005443E2" w:rsidRDefault="00C15E3B">
      <w:pPr>
        <w:pStyle w:val="EW"/>
      </w:pPr>
      <w:r>
        <w:lastRenderedPageBreak/>
        <w:t>SRB</w:t>
      </w:r>
      <w:r>
        <w:tab/>
        <w:t>Signalling Radio Bearer</w:t>
      </w:r>
    </w:p>
    <w:p w14:paraId="3049255D" w14:textId="77777777" w:rsidR="005443E2" w:rsidRDefault="00C15E3B">
      <w:pPr>
        <w:pStyle w:val="EW"/>
      </w:pPr>
      <w:r>
        <w:t>SRNC</w:t>
      </w:r>
      <w:r>
        <w:tab/>
        <w:t>Serving RNC</w:t>
      </w:r>
    </w:p>
    <w:p w14:paraId="012B2BB8" w14:textId="77777777" w:rsidR="005443E2" w:rsidRDefault="00C15E3B">
      <w:pPr>
        <w:pStyle w:val="EW"/>
      </w:pPr>
      <w:r>
        <w:t>SSB</w:t>
      </w:r>
      <w:r>
        <w:tab/>
        <w:t>Synchronization Signal Block</w:t>
      </w:r>
    </w:p>
    <w:p w14:paraId="7038D788" w14:textId="77777777" w:rsidR="005443E2" w:rsidRDefault="00C15E3B">
      <w:pPr>
        <w:pStyle w:val="EW"/>
      </w:pPr>
      <w:r>
        <w:t>SSID</w:t>
      </w:r>
      <w:r>
        <w:tab/>
        <w:t>Service Set Identifier</w:t>
      </w:r>
    </w:p>
    <w:p w14:paraId="4FB16442" w14:textId="77777777" w:rsidR="005443E2" w:rsidRDefault="00C15E3B">
      <w:pPr>
        <w:pStyle w:val="EW"/>
      </w:pPr>
      <w:r>
        <w:t>TA</w:t>
      </w:r>
      <w:r>
        <w:tab/>
        <w:t>Tracking Area</w:t>
      </w:r>
    </w:p>
    <w:p w14:paraId="636013E9" w14:textId="77777777" w:rsidR="005443E2" w:rsidRDefault="00C15E3B">
      <w:pPr>
        <w:pStyle w:val="EW"/>
      </w:pPr>
      <w:r>
        <w:t>TCE</w:t>
      </w:r>
      <w:r>
        <w:tab/>
        <w:t>Trace Collection Entity</w:t>
      </w:r>
    </w:p>
    <w:p w14:paraId="77E8CCF9" w14:textId="77777777" w:rsidR="005443E2" w:rsidRDefault="00C15E3B">
      <w:pPr>
        <w:pStyle w:val="EW"/>
      </w:pPr>
      <w:r>
        <w:t>TDD</w:t>
      </w:r>
      <w:r>
        <w:tab/>
        <w:t>Time Division Duplex</w:t>
      </w:r>
    </w:p>
    <w:p w14:paraId="390C6BE9" w14:textId="77777777" w:rsidR="005443E2" w:rsidRDefault="00C15E3B">
      <w:pPr>
        <w:pStyle w:val="EW"/>
      </w:pPr>
      <w:r>
        <w:t>UE</w:t>
      </w:r>
      <w:r>
        <w:tab/>
        <w:t>User Equipment</w:t>
      </w:r>
    </w:p>
    <w:p w14:paraId="2C94A270" w14:textId="77777777" w:rsidR="005443E2" w:rsidRDefault="00C15E3B">
      <w:pPr>
        <w:pStyle w:val="EW"/>
      </w:pPr>
      <w:r>
        <w:t>UL</w:t>
      </w:r>
      <w:r>
        <w:tab/>
        <w:t>Uplink</w:t>
      </w:r>
    </w:p>
    <w:p w14:paraId="5D285F87" w14:textId="77777777" w:rsidR="005443E2" w:rsidRDefault="00C15E3B">
      <w:pPr>
        <w:pStyle w:val="EW"/>
      </w:pPr>
      <w:r>
        <w:t>UMTS</w:t>
      </w:r>
      <w:r>
        <w:tab/>
        <w:t>Universal Mobile Telecommunication System</w:t>
      </w:r>
    </w:p>
    <w:p w14:paraId="70E5AAC3" w14:textId="77777777" w:rsidR="005443E2" w:rsidRDefault="00C15E3B">
      <w:pPr>
        <w:pStyle w:val="EW"/>
      </w:pPr>
      <w:r>
        <w:t>UPH</w:t>
      </w:r>
      <w:r>
        <w:tab/>
        <w:t>Uplink PH</w:t>
      </w:r>
    </w:p>
    <w:p w14:paraId="35D4EA2F" w14:textId="77777777" w:rsidR="005443E2" w:rsidRDefault="00C15E3B">
      <w:pPr>
        <w:pStyle w:val="EW"/>
      </w:pPr>
      <w:r>
        <w:t>URA</w:t>
      </w:r>
      <w:r>
        <w:tab/>
        <w:t>UTRAN Registration Area</w:t>
      </w:r>
    </w:p>
    <w:p w14:paraId="4428E3EB" w14:textId="77777777" w:rsidR="005443E2" w:rsidRDefault="00C15E3B">
      <w:pPr>
        <w:pStyle w:val="EW"/>
      </w:pPr>
      <w:r>
        <w:t>UTRA</w:t>
      </w:r>
      <w:r>
        <w:tab/>
        <w:t>Universal Terrestrial Radio Access</w:t>
      </w:r>
    </w:p>
    <w:p w14:paraId="6FBC75DA" w14:textId="77777777" w:rsidR="005443E2" w:rsidRDefault="00C15E3B">
      <w:pPr>
        <w:pStyle w:val="EW"/>
      </w:pPr>
      <w:r>
        <w:t>UTRAN</w:t>
      </w:r>
      <w:r>
        <w:tab/>
        <w:t>Universal Terrestrial Radio Access Network</w:t>
      </w:r>
    </w:p>
    <w:p w14:paraId="2C0210FA" w14:textId="77777777" w:rsidR="005443E2" w:rsidRDefault="005443E2">
      <w:pPr>
        <w:pStyle w:val="EW"/>
      </w:pPr>
    </w:p>
    <w:p w14:paraId="66520622" w14:textId="77777777" w:rsidR="005443E2" w:rsidRDefault="00C15E3B">
      <w:pPr>
        <w:pStyle w:val="1"/>
      </w:pPr>
      <w:bookmarkStart w:id="52" w:name="_Toc518610659"/>
      <w:bookmarkStart w:id="53" w:name="_Toc46501730"/>
      <w:bookmarkStart w:id="54" w:name="_Toc52579301"/>
      <w:bookmarkStart w:id="55" w:name="_Toc37153576"/>
      <w:r>
        <w:t>4</w:t>
      </w:r>
      <w:r>
        <w:tab/>
        <w:t>Main concept and requirements</w:t>
      </w:r>
      <w:bookmarkEnd w:id="52"/>
      <w:bookmarkEnd w:id="53"/>
      <w:bookmarkEnd w:id="54"/>
      <w:bookmarkEnd w:id="55"/>
    </w:p>
    <w:p w14:paraId="73C232D8" w14:textId="77777777" w:rsidR="005443E2" w:rsidRDefault="00C15E3B">
      <w:pPr>
        <w:pStyle w:val="2"/>
      </w:pPr>
      <w:bookmarkStart w:id="56" w:name="_Toc52579302"/>
      <w:bookmarkStart w:id="57" w:name="_Toc518610660"/>
      <w:bookmarkStart w:id="58" w:name="_Toc46501731"/>
      <w:bookmarkStart w:id="59" w:name="_Toc37153577"/>
      <w:r>
        <w:t>4.1</w:t>
      </w:r>
      <w:r>
        <w:tab/>
        <w:t>General</w:t>
      </w:r>
      <w:bookmarkEnd w:id="56"/>
      <w:bookmarkEnd w:id="57"/>
      <w:bookmarkEnd w:id="58"/>
      <w:bookmarkEnd w:id="59"/>
    </w:p>
    <w:p w14:paraId="7C258944" w14:textId="77777777" w:rsidR="005443E2" w:rsidRDefault="00C15E3B">
      <w:r>
        <w:t>The general principles and requirements guiding the definition of functions for Minimization of drive tests are the following:</w:t>
      </w:r>
    </w:p>
    <w:p w14:paraId="470FFF32" w14:textId="77777777" w:rsidR="005443E2" w:rsidRDefault="00C15E3B">
      <w:pPr>
        <w:pStyle w:val="B1"/>
      </w:pPr>
      <w:bookmarkStart w:id="60" w:name="OLE_LINK2"/>
      <w:bookmarkStart w:id="61" w:name="OLE_LINK1"/>
      <w:r>
        <w:rPr>
          <w:b/>
        </w:rPr>
        <w:t>1.</w:t>
      </w:r>
      <w:r>
        <w:rPr>
          <w:b/>
        </w:rPr>
        <w:tab/>
        <w:t>MDT mode</w:t>
      </w:r>
      <w:r>
        <w:rPr>
          <w:b/>
        </w:rPr>
        <w:br/>
      </w:r>
      <w:r>
        <w:t>There are two modes for the MDT measurements: Logged MDT and Immediate MDT. There are also cases of measurement collection not specified as either immediate or logged MDT, such as Accessibility measurements.</w:t>
      </w:r>
    </w:p>
    <w:bookmarkEnd w:id="60"/>
    <w:bookmarkEnd w:id="61"/>
    <w:p w14:paraId="4BBE06FE" w14:textId="77777777" w:rsidR="005443E2" w:rsidRDefault="00C15E3B">
      <w:pPr>
        <w:pStyle w:val="B1"/>
      </w:pPr>
      <w:r>
        <w:rPr>
          <w:b/>
        </w:rPr>
        <w:t>2.</w:t>
      </w:r>
      <w:r>
        <w:rPr>
          <w:b/>
        </w:rPr>
        <w:tab/>
        <w:t>UE measurement configuration</w:t>
      </w:r>
      <w:r>
        <w:rPr>
          <w:b/>
        </w:rPr>
        <w:br/>
      </w:r>
      <w:r>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541F1258" w14:textId="77777777" w:rsidR="005443E2" w:rsidRDefault="00C15E3B">
      <w:pPr>
        <w:pStyle w:val="B1"/>
      </w:pPr>
      <w:r>
        <w:rPr>
          <w:b/>
        </w:rPr>
        <w:t>3.</w:t>
      </w:r>
      <w:r>
        <w:rPr>
          <w:b/>
        </w:rPr>
        <w:tab/>
        <w:t>UE measurement collection and reporting</w:t>
      </w:r>
      <w:r>
        <w:rPr>
          <w:b/>
        </w:rPr>
        <w:br/>
      </w:r>
      <w:r>
        <w:rPr>
          <w:bCs/>
        </w:rPr>
        <w:t xml:space="preserve">UE MDT </w:t>
      </w:r>
      <w:r>
        <w:rPr>
          <w:rFonts w:cs="MS Gothic"/>
        </w:rPr>
        <w:t xml:space="preserve">measurement logs consist of multiple events and measurements taken over time. </w:t>
      </w:r>
      <w:r>
        <w:t>The time interval for measurement collection and reporting is decoupled in order to limit the impact on the UE battery consumption and network signalling load.</w:t>
      </w:r>
    </w:p>
    <w:p w14:paraId="470F8C2A" w14:textId="77777777" w:rsidR="005443E2" w:rsidRDefault="00C15E3B">
      <w:pPr>
        <w:pStyle w:val="B1"/>
      </w:pPr>
      <w:r>
        <w:rPr>
          <w:b/>
        </w:rPr>
        <w:t>4.</w:t>
      </w:r>
      <w:r>
        <w:rPr>
          <w:b/>
        </w:rPr>
        <w:tab/>
        <w:t>Geographical scope of measurement logging</w:t>
      </w:r>
      <w:r>
        <w:rPr>
          <w:b/>
        </w:rPr>
        <w:br/>
      </w:r>
      <w:r>
        <w:t>It is possible to configure the geographical area where the defined set of measurements shall be collected.</w:t>
      </w:r>
    </w:p>
    <w:p w14:paraId="3A810B10" w14:textId="77777777" w:rsidR="005443E2" w:rsidRDefault="00C15E3B">
      <w:pPr>
        <w:pStyle w:val="B1"/>
      </w:pPr>
      <w:r>
        <w:rPr>
          <w:b/>
        </w:rPr>
        <w:t>5.</w:t>
      </w:r>
      <w:r>
        <w:rPr>
          <w:b/>
        </w:rPr>
        <w:tab/>
        <w:t>Location information</w:t>
      </w:r>
      <w:r>
        <w:rPr>
          <w:b/>
        </w:rPr>
        <w:br/>
      </w:r>
      <w:r>
        <w:rPr>
          <w:rFonts w:cs="MS Gothic"/>
        </w:rPr>
        <w:t>T</w:t>
      </w:r>
      <w:r>
        <w:t>he measurements shall be linked to available location information and/or other information or measurements that can be used to derive location information.</w:t>
      </w:r>
    </w:p>
    <w:p w14:paraId="03923C8F" w14:textId="77777777" w:rsidR="005443E2" w:rsidRDefault="00C15E3B">
      <w:pPr>
        <w:pStyle w:val="B1"/>
      </w:pPr>
      <w:r>
        <w:rPr>
          <w:b/>
        </w:rPr>
        <w:t>6.</w:t>
      </w:r>
      <w:r>
        <w:rPr>
          <w:b/>
        </w:rPr>
        <w:tab/>
        <w:t>Time information</w:t>
      </w:r>
      <w:r>
        <w:rPr>
          <w:b/>
        </w:rPr>
        <w:br/>
      </w:r>
      <w:r>
        <w:rPr>
          <w:rFonts w:cs="MS Gothic"/>
        </w:rPr>
        <w:t>The</w:t>
      </w:r>
      <w:r>
        <w:t xml:space="preserve"> measurements in measurement logs shall be linked to a time stamp.</w:t>
      </w:r>
    </w:p>
    <w:p w14:paraId="1C29E1F7" w14:textId="77777777" w:rsidR="005443E2" w:rsidRDefault="00C15E3B">
      <w:pPr>
        <w:pStyle w:val="B1"/>
        <w:rPr>
          <w:rFonts w:eastAsia="ArialMT"/>
          <w:lang w:eastAsia="zh-CN"/>
        </w:rPr>
      </w:pPr>
      <w:r>
        <w:rPr>
          <w:b/>
        </w:rPr>
        <w:t>7.</w:t>
      </w:r>
      <w:r>
        <w:rPr>
          <w:b/>
        </w:rPr>
        <w:tab/>
        <w:t>Sensor information</w:t>
      </w:r>
      <w:r>
        <w:rPr>
          <w:b/>
        </w:rPr>
        <w:br/>
      </w:r>
      <w:r>
        <w:t>The measurements can be linked to available sensor information that can be used to derive UE orientation in a global coordinate system</w:t>
      </w:r>
      <w:r>
        <w:rPr>
          <w:rFonts w:eastAsia="ArialMT"/>
          <w:lang w:eastAsia="zh-CN"/>
        </w:rPr>
        <w:t xml:space="preserve">, the uncompensated barometric pressure </w:t>
      </w:r>
      <w:r>
        <w:rPr>
          <w:lang w:eastAsia="zh-CN"/>
        </w:rPr>
        <w:t xml:space="preserve">and the </w:t>
      </w:r>
      <w:r>
        <w:rPr>
          <w:rFonts w:eastAsia="ArialMT"/>
          <w:lang w:eastAsia="zh-CN"/>
        </w:rPr>
        <w:t>UE speed.</w:t>
      </w:r>
    </w:p>
    <w:p w14:paraId="0DCE740F" w14:textId="77777777" w:rsidR="005443E2" w:rsidRDefault="00C15E3B">
      <w:pPr>
        <w:pStyle w:val="B1"/>
      </w:pPr>
      <w:r>
        <w:rPr>
          <w:b/>
        </w:rPr>
        <w:t>8.</w:t>
      </w:r>
      <w:r>
        <w:rPr>
          <w:b/>
        </w:rPr>
        <w:tab/>
        <w:t>UE capability information</w:t>
      </w:r>
      <w:r>
        <w:rPr>
          <w:b/>
        </w:rPr>
        <w:br/>
      </w:r>
      <w:r>
        <w:t>The network may use UE capabilities to select terminals for MDT measurements.</w:t>
      </w:r>
    </w:p>
    <w:p w14:paraId="4447272F" w14:textId="77777777" w:rsidR="005443E2" w:rsidRDefault="00C15E3B">
      <w:pPr>
        <w:pStyle w:val="B1"/>
      </w:pPr>
      <w:r>
        <w:rPr>
          <w:b/>
        </w:rPr>
        <w:t>9.</w:t>
      </w:r>
      <w:r>
        <w:rPr>
          <w:b/>
        </w:rPr>
        <w:tab/>
        <w:t>Dependency on SON</w:t>
      </w:r>
      <w:r>
        <w:rPr>
          <w:b/>
        </w:rPr>
        <w:br/>
      </w:r>
      <w:r>
        <w:t>The solutions for MDT are able to work independently from SON support in the network. Relation between measurements/solution for MDT and UE side SON functions shall be established in a way that re-use of functions is achieved where possible.</w:t>
      </w:r>
    </w:p>
    <w:p w14:paraId="78B717B4" w14:textId="77777777" w:rsidR="005443E2" w:rsidRDefault="00C15E3B">
      <w:pPr>
        <w:pStyle w:val="B1"/>
      </w:pPr>
      <w:r>
        <w:rPr>
          <w:b/>
        </w:rPr>
        <w:t>10.</w:t>
      </w:r>
      <w:r>
        <w:rPr>
          <w:b/>
        </w:rPr>
        <w:tab/>
        <w:t>Dependency on TRACE</w:t>
      </w:r>
      <w:r>
        <w:rPr>
          <w:b/>
        </w:rPr>
        <w:br/>
      </w:r>
      <w:r>
        <w:t>The subscriber/cell trace functionality is reused and extended to support MDT. If the MDT is initiated toward</w:t>
      </w:r>
      <w:ins w:id="62" w:author="Author">
        <w:r>
          <w:t>s</w:t>
        </w:r>
      </w:ins>
      <w:r>
        <w:t xml:space="preserve"> </w:t>
      </w:r>
      <w:del w:id="63" w:author="Author">
        <w:r>
          <w:delText>to</w:delText>
        </w:r>
      </w:del>
      <w:r>
        <w:t xml:space="preserve"> a specific UE (e.g. based on IMSI, IMEI-SV, etc.), the signalling based trace procedure is used, otherwise the </w:t>
      </w:r>
      <w:r>
        <w:lastRenderedPageBreak/>
        <w:t>management based trace procedure (or cell traffic trace procedure) is used. Network signalling and overall control of MDT is described in TS 32.422 [6].</w:t>
      </w:r>
    </w:p>
    <w:p w14:paraId="2315483B" w14:textId="77777777" w:rsidR="005443E2" w:rsidRDefault="00C15E3B">
      <w:r>
        <w:t>The solutions for MDT shall take into account the following constraints:</w:t>
      </w:r>
    </w:p>
    <w:p w14:paraId="0280D262" w14:textId="77777777" w:rsidR="005443E2" w:rsidRDefault="00C15E3B">
      <w:pPr>
        <w:pStyle w:val="B1"/>
      </w:pPr>
      <w:r>
        <w:rPr>
          <w:b/>
        </w:rPr>
        <w:t>1.</w:t>
      </w:r>
      <w:r>
        <w:rPr>
          <w:b/>
        </w:rPr>
        <w:tab/>
        <w:t>UE measurements</w:t>
      </w:r>
      <w:r>
        <w:rPr>
          <w:b/>
        </w:rPr>
        <w:br/>
      </w:r>
      <w:r>
        <w:rPr>
          <w:rFonts w:cs="MS Gothic"/>
        </w:rPr>
        <w:t xml:space="preserve">The UE measurement logging mechanism is an optional feature. </w:t>
      </w:r>
      <w:r>
        <w:t>In order to limit the impact on UE power consumption and processing, the UE measurement logging should as much as possible rely on the measurements that are available in the UE according to radio resource management enforced by the access network.</w:t>
      </w:r>
    </w:p>
    <w:p w14:paraId="2313B000" w14:textId="77777777" w:rsidR="005443E2" w:rsidRDefault="00C15E3B">
      <w:pPr>
        <w:pStyle w:val="B1"/>
      </w:pPr>
      <w:r>
        <w:rPr>
          <w:b/>
        </w:rPr>
        <w:t>2.</w:t>
      </w:r>
      <w:r>
        <w:rPr>
          <w:b/>
        </w:rPr>
        <w:tab/>
        <w:t>Location information</w:t>
      </w:r>
      <w:r>
        <w:rPr>
          <w:b/>
        </w:rPr>
        <w:br/>
      </w:r>
      <w:r>
        <w:t>The availability of location information is subject to UE capability and/or UE implementation. Solutions requiring location information shall take into account power consumption of the UE due to the need to run its positioning components.</w:t>
      </w:r>
    </w:p>
    <w:p w14:paraId="4553C4E5" w14:textId="77777777" w:rsidR="005443E2" w:rsidRDefault="00C15E3B">
      <w:pPr>
        <w:pStyle w:val="1"/>
        <w:rPr>
          <w:rFonts w:eastAsia="宋体"/>
          <w:lang w:eastAsia="zh-CN"/>
        </w:rPr>
      </w:pPr>
      <w:bookmarkStart w:id="64" w:name="_Toc52579303"/>
      <w:bookmarkStart w:id="65" w:name="_Toc37153578"/>
      <w:bookmarkStart w:id="66" w:name="_Toc46501732"/>
      <w:bookmarkStart w:id="67" w:name="_Toc518610661"/>
      <w:r>
        <w:t>5</w:t>
      </w:r>
      <w:r>
        <w:tab/>
        <w:t>Functions and procedures</w:t>
      </w:r>
      <w:bookmarkEnd w:id="64"/>
      <w:bookmarkEnd w:id="65"/>
      <w:bookmarkEnd w:id="66"/>
      <w:bookmarkEnd w:id="67"/>
    </w:p>
    <w:p w14:paraId="39B56E51" w14:textId="77777777" w:rsidR="005443E2" w:rsidRDefault="00C15E3B">
      <w:pPr>
        <w:pStyle w:val="2"/>
      </w:pPr>
      <w:bookmarkStart w:id="68" w:name="_Toc46501733"/>
      <w:bookmarkStart w:id="69" w:name="_Toc37153579"/>
      <w:bookmarkStart w:id="70" w:name="_Toc518610662"/>
      <w:bookmarkStart w:id="71" w:name="_Toc52579304"/>
      <w:r>
        <w:t>5.1</w:t>
      </w:r>
      <w:r>
        <w:tab/>
        <w:t>General procedures</w:t>
      </w:r>
      <w:bookmarkEnd w:id="68"/>
      <w:bookmarkEnd w:id="69"/>
      <w:bookmarkEnd w:id="70"/>
      <w:bookmarkEnd w:id="71"/>
    </w:p>
    <w:p w14:paraId="0055ED33" w14:textId="77777777" w:rsidR="005443E2" w:rsidRDefault="00C15E3B">
      <w:pPr>
        <w:pStyle w:val="3"/>
        <w:rPr>
          <w:rStyle w:val="40"/>
        </w:rPr>
      </w:pPr>
      <w:bookmarkStart w:id="72" w:name="_Toc52579305"/>
      <w:bookmarkStart w:id="73" w:name="_Toc518610663"/>
      <w:bookmarkStart w:id="74" w:name="_Toc46501734"/>
      <w:bookmarkStart w:id="75" w:name="_Toc37153580"/>
      <w:r>
        <w:t>5.1.1</w:t>
      </w:r>
      <w:r>
        <w:rPr>
          <w:rStyle w:val="40"/>
        </w:rPr>
        <w:tab/>
        <w:t>Logged MDT procedures</w:t>
      </w:r>
      <w:bookmarkEnd w:id="72"/>
      <w:bookmarkEnd w:id="73"/>
      <w:bookmarkEnd w:id="74"/>
      <w:bookmarkEnd w:id="75"/>
    </w:p>
    <w:p w14:paraId="7B7973D9" w14:textId="77777777" w:rsidR="005443E2" w:rsidRDefault="00C15E3B">
      <w:r>
        <w:t>Support of Logged MDT complies with the principles for IDLE and INACTIVE state measurements in the UE specified in TS 25.133[2], TS 36.133 [3] and TS 38.133 [16] and principles for IDLE and CONNECTED mode MBSFN measurements in the UE specified in TS 36.133 [3].</w:t>
      </w:r>
    </w:p>
    <w:p w14:paraId="7D5E401E" w14:textId="77777777" w:rsidR="005443E2" w:rsidRDefault="00C15E3B">
      <w:pPr>
        <w:pStyle w:val="NO"/>
      </w:pPr>
      <w:r>
        <w:t>NOTE:</w:t>
      </w:r>
      <w:r>
        <w:tab/>
        <w:t>It should be noted the established principles may result in different logged information in different UEs.</w:t>
      </w:r>
    </w:p>
    <w:p w14:paraId="23CEC9E4" w14:textId="77777777" w:rsidR="005443E2" w:rsidRDefault="00C15E3B">
      <w:r>
        <w:t>Furthermore, measurement logging is differentiated based on UE states in idle mode i.e. camped normally, any cell selection or camped on any cell. The UE shall perform measurement logging in "camped normally" state and "any cell selection" state. In "camped on any cell" state the UE is not required to perform MDT measurement logging (including time and location information).</w:t>
      </w:r>
    </w:p>
    <w:p w14:paraId="4F240792" w14:textId="77777777" w:rsidR="005443E2" w:rsidRDefault="00C15E3B">
      <w:r>
        <w:t>For Logged MDT, the configuration will always be done in cells of the same RAT type. However, measurements included in the logged MDT report comprises of measurements from the same RAT type (serving cell measurements, intra-frequency and inter-frequency neighbor cell measurements) and different RAT types (inter-RAT neighbor cell measurements).</w:t>
      </w:r>
    </w:p>
    <w:p w14:paraId="34433A6A" w14:textId="77777777" w:rsidR="005443E2" w:rsidRDefault="00C15E3B">
      <w:r>
        <w:t>Logging of MBSFN measurements is only applicable to E-UTRA.</w:t>
      </w:r>
    </w:p>
    <w:p w14:paraId="1224CE33" w14:textId="77777777" w:rsidR="005443E2" w:rsidRDefault="00C15E3B">
      <w:pPr>
        <w:pStyle w:val="4"/>
      </w:pPr>
      <w:bookmarkStart w:id="76" w:name="_Toc46501735"/>
      <w:bookmarkStart w:id="77" w:name="_Toc37153581"/>
      <w:bookmarkStart w:id="78" w:name="_Toc52579306"/>
      <w:bookmarkStart w:id="79" w:name="_Toc518610664"/>
      <w:r>
        <w:t>5.1.1.1</w:t>
      </w:r>
      <w:r>
        <w:tab/>
        <w:t>Measurement configuration</w:t>
      </w:r>
      <w:bookmarkEnd w:id="76"/>
      <w:bookmarkEnd w:id="77"/>
      <w:bookmarkEnd w:id="78"/>
      <w:bookmarkEnd w:id="79"/>
    </w:p>
    <w:p w14:paraId="29073E44" w14:textId="77777777" w:rsidR="005443E2" w:rsidRDefault="00C15E3B">
      <w:r>
        <w:t>Logged MDT measurements are configured with a MDT Measurement Configuration procedure, as shown in Figure 5.1.1.1-1.</w:t>
      </w:r>
    </w:p>
    <w:p w14:paraId="15EC71F9" w14:textId="77777777" w:rsidR="005443E2" w:rsidRDefault="00C15E3B">
      <w:pPr>
        <w:pStyle w:val="TH"/>
      </w:pPr>
      <w:r>
        <w:rPr>
          <w:rFonts w:ascii="Times New Roman" w:hAnsi="Times New Roman"/>
          <w:lang w:eastAsia="en-GB"/>
        </w:rPr>
        <w:object w:dxaOrig="7060" w:dyaOrig="3310" w14:anchorId="0A034EDE">
          <v:shape id="_x0000_i1027" type="#_x0000_t75" style="width:353.15pt;height:165.45pt" o:ole="">
            <v:imagedata r:id="rId19" o:title=""/>
          </v:shape>
          <o:OLEObject Type="Embed" ProgID="Word.Picture.8" ShapeID="_x0000_i1027" DrawAspect="Content" ObjectID="_1666638166" r:id="rId20"/>
        </w:object>
      </w:r>
    </w:p>
    <w:p w14:paraId="4CE8689C" w14:textId="77777777" w:rsidR="005443E2" w:rsidRDefault="00C15E3B">
      <w:pPr>
        <w:pStyle w:val="TF"/>
      </w:pPr>
      <w:r>
        <w:t>Figure 5.1.1.1-1: MDT measurement configuration for Logged MDT</w:t>
      </w:r>
    </w:p>
    <w:p w14:paraId="0B0200DE" w14:textId="77777777" w:rsidR="005443E2" w:rsidRDefault="00C15E3B">
      <w:r>
        <w:lastRenderedPageBreak/>
        <w:t>Network initiates the procedure to UE in RRC Connected by sending</w:t>
      </w:r>
      <w:r>
        <w:rPr>
          <w:i/>
          <w:iCs/>
        </w:rPr>
        <w:t xml:space="preserve"> Logged</w:t>
      </w:r>
      <w:r>
        <w:rPr>
          <w:i/>
          <w:iCs/>
          <w:lang w:eastAsia="zh-CN"/>
        </w:rPr>
        <w:t>Measurement</w:t>
      </w:r>
      <w:r>
        <w:rPr>
          <w:i/>
          <w:iCs/>
        </w:rPr>
        <w:t>Configuration</w:t>
      </w:r>
      <w:r>
        <w:t xml:space="preserve"> message, which is used to transfer configuration parameters for Logged MDT. This is a unidirectional RRC signalling procedure.</w:t>
      </w:r>
    </w:p>
    <w:p w14:paraId="66E7F01B" w14:textId="77777777" w:rsidR="005443E2" w:rsidRDefault="00C15E3B">
      <w:r>
        <w:t xml:space="preserve">A release operation for logged measurement configuration </w:t>
      </w:r>
      <w:r>
        <w:rPr>
          <w:lang w:eastAsia="zh-TW"/>
        </w:rPr>
        <w:t xml:space="preserve">in the UE </w:t>
      </w:r>
      <w:r>
        <w:t xml:space="preserve">is realized only by configuration replacement </w:t>
      </w:r>
      <w:r>
        <w:rPr>
          <w:lang w:eastAsia="zh-TW"/>
        </w:rPr>
        <w:t xml:space="preserve">when </w:t>
      </w:r>
      <w:r>
        <w:t xml:space="preserve">the configuration </w:t>
      </w:r>
      <w:r>
        <w:rPr>
          <w:lang w:eastAsia="zh-TW"/>
        </w:rPr>
        <w:t>is overwritten</w:t>
      </w:r>
      <w:r>
        <w:t xml:space="preserve"> or by configuration clearance in case a duration timer stopping or expiration condition is met.</w:t>
      </w:r>
    </w:p>
    <w:p w14:paraId="6AF32322" w14:textId="77777777" w:rsidR="005443E2" w:rsidRDefault="00C15E3B">
      <w:pPr>
        <w:pStyle w:val="5"/>
      </w:pPr>
      <w:bookmarkStart w:id="80" w:name="_Toc37153582"/>
      <w:bookmarkStart w:id="81" w:name="_Toc46501736"/>
      <w:bookmarkStart w:id="82" w:name="_Toc518610665"/>
      <w:bookmarkStart w:id="83" w:name="_Toc52579307"/>
      <w:r>
        <w:t>5.1.1.1.1</w:t>
      </w:r>
      <w:r>
        <w:tab/>
        <w:t>Configuration parameters</w:t>
      </w:r>
      <w:bookmarkEnd w:id="80"/>
      <w:bookmarkEnd w:id="81"/>
      <w:bookmarkEnd w:id="82"/>
      <w:bookmarkEnd w:id="83"/>
    </w:p>
    <w:p w14:paraId="0C97BBB4" w14:textId="77777777" w:rsidR="005443E2" w:rsidRDefault="00C15E3B">
      <w:r>
        <w:t>The logged measurement configuration consists of:</w:t>
      </w:r>
    </w:p>
    <w:p w14:paraId="34088EAE" w14:textId="77777777" w:rsidR="005443E2" w:rsidRDefault="00C15E3B">
      <w:pPr>
        <w:pStyle w:val="B1"/>
      </w:pPr>
      <w:r>
        <w:t>-</w:t>
      </w:r>
      <w:r>
        <w:tab/>
        <w:t>configuration of downlink pilot strength measurements logging for (E-)UTRA and NR.</w:t>
      </w:r>
    </w:p>
    <w:p w14:paraId="47567C15" w14:textId="77777777" w:rsidR="005443E2" w:rsidRDefault="00C15E3B">
      <w:pPr>
        <w:pStyle w:val="B1"/>
      </w:pPr>
      <w:r>
        <w:t>-</w:t>
      </w:r>
      <w:r>
        <w:tab/>
        <w:t>configuration of MBSFN measurement logging for E-UTRA.</w:t>
      </w:r>
    </w:p>
    <w:p w14:paraId="5BE3076C" w14:textId="77777777" w:rsidR="005443E2" w:rsidRDefault="00C15E3B">
      <w:pPr>
        <w:pStyle w:val="B1"/>
      </w:pPr>
      <w:r>
        <w:t>-</w:t>
      </w:r>
      <w:r>
        <w:tab/>
        <w:t>configuration of the triggering of logging events:</w:t>
      </w:r>
    </w:p>
    <w:p w14:paraId="2FA09340" w14:textId="77777777" w:rsidR="005443E2" w:rsidRDefault="00C15E3B">
      <w:pPr>
        <w:pStyle w:val="B2"/>
      </w:pPr>
      <w:r>
        <w:t>-</w:t>
      </w:r>
      <w:r>
        <w:tab/>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3E3DCFFF" w14:textId="77777777" w:rsidR="005443E2" w:rsidRDefault="00C15E3B">
      <w:pPr>
        <w:pStyle w:val="B2"/>
      </w:pPr>
      <w:r>
        <w:t>-</w:t>
      </w:r>
      <w:r>
        <w:tab/>
        <w:t>for NR:</w:t>
      </w:r>
    </w:p>
    <w:p w14:paraId="646149FE" w14:textId="77777777" w:rsidR="005443E2" w:rsidRDefault="00C15E3B">
      <w:pPr>
        <w:pStyle w:val="B3"/>
      </w:pPr>
      <w:r>
        <w:t>-</w:t>
      </w:r>
      <w:r>
        <w:tab/>
        <w:t>periodic measurement trigger is supported, for which the logging interval is configurable. The parameter specifies the periodicity for storing MDT measurement results.</w:t>
      </w:r>
    </w:p>
    <w:p w14:paraId="036085BF" w14:textId="77777777" w:rsidR="005443E2" w:rsidRDefault="00C15E3B">
      <w:pPr>
        <w:pStyle w:val="B3"/>
      </w:pPr>
      <w:r>
        <w:t>-</w:t>
      </w:r>
      <w:r>
        <w:tab/>
        <w:t xml:space="preserve">event-based trigger is supported, for which the logging interval is configurable, which determines periodical logging of available data (e.g. time stamp, location information), and </w:t>
      </w:r>
      <w:ins w:id="84" w:author="Yiu, Candy" w:date="2020-11-05T14:21:00Z">
        <w:r>
          <w:t xml:space="preserve">the </w:t>
        </w:r>
      </w:ins>
      <w:r>
        <w:t>following two types of event</w:t>
      </w:r>
      <w:r>
        <w:rPr>
          <w:rFonts w:eastAsia="ArialMT"/>
          <w:lang w:eastAsia="zh-CN"/>
        </w:rPr>
        <w:t>s are supported</w:t>
      </w:r>
      <w:r>
        <w:t>:</w:t>
      </w:r>
    </w:p>
    <w:p w14:paraId="28F79627" w14:textId="77777777" w:rsidR="005443E2" w:rsidRDefault="00C15E3B">
      <w:pPr>
        <w:pStyle w:val="B4"/>
      </w:pPr>
      <w:r>
        <w:t>-</w:t>
      </w:r>
      <w:r>
        <w:tab/>
        <w:t>measurement quantity-based event L1, for which the event t</w:t>
      </w:r>
      <w:r>
        <w:rPr>
          <w:lang w:eastAsia="zh-CN"/>
        </w:rPr>
        <w:t>hreshold</w:t>
      </w:r>
      <w:ins w:id="85" w:author="Author">
        <w:r>
          <w:rPr>
            <w:lang w:eastAsia="zh-CN"/>
          </w:rPr>
          <w:t>, hysteresis,</w:t>
        </w:r>
      </w:ins>
      <w:r>
        <w:rPr>
          <w:lang w:eastAsia="zh-CN"/>
        </w:rPr>
        <w:t xml:space="preserve"> and time to trigger are configurable</w:t>
      </w:r>
      <w:ins w:id="86" w:author="Author">
        <w:r>
          <w:rPr>
            <w:lang w:eastAsia="zh-CN"/>
          </w:rPr>
          <w:t>. If the configured time to trigger is not a multiple of the DRX cycle, then the UE uses the next multiple of DRX cycle duration that is larger than the time to trigger for evaluating the event L1</w:t>
        </w:r>
      </w:ins>
      <w:r>
        <w:t>;</w:t>
      </w:r>
      <w:bookmarkStart w:id="87" w:name="_Hlk37060317"/>
    </w:p>
    <w:p w14:paraId="3D481EA0" w14:textId="77777777" w:rsidR="005443E2" w:rsidRDefault="00C15E3B">
      <w:pPr>
        <w:pStyle w:val="B4"/>
      </w:pPr>
      <w:r>
        <w:t>-</w:t>
      </w:r>
      <w:r>
        <w:tab/>
        <w:t>out-of-coverage detection trigger.</w:t>
      </w:r>
      <w:bookmarkEnd w:id="87"/>
    </w:p>
    <w:p w14:paraId="12CBAC68" w14:textId="77777777" w:rsidR="005443E2" w:rsidRDefault="00C15E3B">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2AA1C1D0" w14:textId="77777777" w:rsidR="005443E2" w:rsidRDefault="00C15E3B">
      <w:pPr>
        <w:pStyle w:val="B1"/>
      </w:pPr>
      <w:r>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1A950C9A" w14:textId="77777777" w:rsidR="005443E2" w:rsidRDefault="00C15E3B">
      <w:pPr>
        <w:pStyle w:val="B1"/>
      </w:pPr>
      <w:r>
        <w:t>-</w:t>
      </w:r>
      <w:r>
        <w:tab/>
        <w:t>network absolute time stamp to be used as a time reference to UE</w:t>
      </w:r>
      <w:ins w:id="88" w:author="Yiu, Candy" w:date="2020-11-05T14:24:00Z">
        <w:r>
          <w:t>.</w:t>
        </w:r>
      </w:ins>
    </w:p>
    <w:p w14:paraId="631120B9" w14:textId="77777777" w:rsidR="005443E2" w:rsidRDefault="00C15E3B">
      <w:pPr>
        <w:pStyle w:val="B1"/>
      </w:pPr>
      <w:r>
        <w:t>-</w:t>
      </w:r>
      <w:r>
        <w:tab/>
        <w:t>Trace Reference parameter as indicated by the OAM configuration as specified in TS 32.422 [6]</w:t>
      </w:r>
      <w:ins w:id="89" w:author="Yiu, Candy" w:date="2020-11-05T14:24:00Z">
        <w:r>
          <w:t>.</w:t>
        </w:r>
      </w:ins>
    </w:p>
    <w:p w14:paraId="23213C90" w14:textId="77777777" w:rsidR="005443E2" w:rsidRDefault="00C15E3B">
      <w:pPr>
        <w:pStyle w:val="B1"/>
      </w:pPr>
      <w:r>
        <w:t>-</w:t>
      </w:r>
      <w:r>
        <w:tab/>
        <w:t>Trace Recording Session Reference as indicated by the OAM configuration as specified in TS 32.422 [6]</w:t>
      </w:r>
      <w:ins w:id="90" w:author="Yiu, Candy" w:date="2020-11-05T14:24:00Z">
        <w:r>
          <w:t>.</w:t>
        </w:r>
      </w:ins>
    </w:p>
    <w:p w14:paraId="4D1D349B" w14:textId="77777777" w:rsidR="005443E2" w:rsidRDefault="00C15E3B">
      <w:pPr>
        <w:pStyle w:val="B1"/>
      </w:pPr>
      <w:r>
        <w:t>-</w:t>
      </w:r>
      <w:r>
        <w:tab/>
        <w:t>TCE Id as indicated by the OAM configuration as specified in TS 32.422 [6]</w:t>
      </w:r>
      <w:ins w:id="91" w:author="Yiu, Candy" w:date="2020-11-05T14:24:00Z">
        <w:r>
          <w:t>.</w:t>
        </w:r>
      </w:ins>
    </w:p>
    <w:p w14:paraId="74780568" w14:textId="77777777" w:rsidR="005443E2" w:rsidRDefault="00C15E3B">
      <w:pPr>
        <w:pStyle w:val="B1"/>
      </w:pPr>
      <w:r>
        <w:t>-</w:t>
      </w:r>
      <w:r>
        <w:tab/>
        <w:t>MDT PLMN List, indicating the PLMNs where measurement collection and log reporting is allowed. It is either the Management Based MDT PLMN List or the Signalling Based MDT PLMN List, depending on how the Logged MDT task was initiated (see 5.1.3).</w:t>
      </w:r>
    </w:p>
    <w:p w14:paraId="3B746496" w14:textId="77777777" w:rsidR="005443E2" w:rsidRDefault="00C15E3B">
      <w:pPr>
        <w:pStyle w:val="B1"/>
      </w:pPr>
      <w:r>
        <w:t>-</w:t>
      </w:r>
      <w:r>
        <w:tab/>
        <w:t>(optionally) configuration of a logging area. A UE will log measurements as long as it is within the configured logging area. The scope of the logging area may consist of one of:</w:t>
      </w:r>
    </w:p>
    <w:p w14:paraId="7B43A76E" w14:textId="77777777" w:rsidR="005443E2" w:rsidRDefault="00C15E3B">
      <w:pPr>
        <w:pStyle w:val="B2"/>
      </w:pPr>
      <w:r>
        <w:t>-</w:t>
      </w:r>
      <w:r>
        <w:tab/>
        <w:t>a list of up to 32 global cell identities. If this list is configured, the UE will only log measurements when camping in any of these cells</w:t>
      </w:r>
    </w:p>
    <w:p w14:paraId="6D7B181A" w14:textId="77777777" w:rsidR="005443E2" w:rsidRDefault="00C15E3B">
      <w:pPr>
        <w:pStyle w:val="B2"/>
      </w:pPr>
      <w:r>
        <w:lastRenderedPageBreak/>
        <w:t>-</w:t>
      </w:r>
      <w:r>
        <w:tab/>
        <w:t>a list of up to 8 TAs or 8 LAs or 8 RAs. If this list is configured, the UE will only log measurements when camping in any cell belonging to the preconfigured TA/LA/RAs.</w:t>
      </w:r>
    </w:p>
    <w:p w14:paraId="26588213" w14:textId="77777777" w:rsidR="005443E2" w:rsidRDefault="00C15E3B">
      <w:pPr>
        <w:pStyle w:val="B1"/>
      </w:pPr>
      <w:r>
        <w:t>-</w:t>
      </w:r>
      <w:r>
        <w:tab/>
        <w:t>The configured logging area can span PLMNs in the MDT PLMN List. If no area is configured, the UE will log measurements throughout the PLMNs of the MDT PLMN list.</w:t>
      </w:r>
    </w:p>
    <w:p w14:paraId="2C82EAA5" w14:textId="77777777" w:rsidR="005443E2" w:rsidRDefault="00C15E3B">
      <w:pPr>
        <w:pStyle w:val="B1"/>
      </w:pPr>
      <w:r>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35708A51" w14:textId="77777777" w:rsidR="005443E2" w:rsidRDefault="00C15E3B">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39771F1E" w14:textId="77777777" w:rsidR="005443E2" w:rsidRDefault="00C15E3B">
      <w:pPr>
        <w:pStyle w:val="B1"/>
      </w:pPr>
      <w:r>
        <w:t>-</w:t>
      </w:r>
      <w:r>
        <w:tab/>
        <w:t xml:space="preserve">(optionally) configuration of the WLAN </w:t>
      </w:r>
      <w:del w:id="92" w:author="Author">
        <w:r>
          <w:delText>measurements</w:delText>
        </w:r>
      </w:del>
      <w:ins w:id="93" w:author="Author">
        <w:r>
          <w:t>access point names</w:t>
        </w:r>
      </w:ins>
      <w:r>
        <w:t>, indicating the UE to attempt to obtain WLAN measurements</w:t>
      </w:r>
      <w:ins w:id="94" w:author="Author">
        <w:r>
          <w:t xml:space="preserve"> associated to these access points</w:t>
        </w:r>
      </w:ins>
      <w:r>
        <w:t>.</w:t>
      </w:r>
    </w:p>
    <w:p w14:paraId="29F185A3" w14:textId="77777777" w:rsidR="005443E2" w:rsidRDefault="00C15E3B">
      <w:pPr>
        <w:pStyle w:val="B1"/>
      </w:pPr>
      <w:r>
        <w:t>-</w:t>
      </w:r>
      <w:r>
        <w:tab/>
        <w:t xml:space="preserve">(optionally) configuration of the Bluetooth </w:t>
      </w:r>
      <w:del w:id="95" w:author="Author">
        <w:r>
          <w:delText>measurements</w:delText>
        </w:r>
      </w:del>
      <w:ins w:id="96" w:author="Author">
        <w:r>
          <w:t>beacon names</w:t>
        </w:r>
      </w:ins>
      <w:r>
        <w:t>, indicating the UE to attempt to obtain Bluetooth measurements</w:t>
      </w:r>
      <w:ins w:id="97" w:author="Author">
        <w:r>
          <w:t xml:space="preserve"> associated to these beacons</w:t>
        </w:r>
      </w:ins>
      <w:r>
        <w:t>.</w:t>
      </w:r>
    </w:p>
    <w:p w14:paraId="31A0797C" w14:textId="77777777" w:rsidR="005443E2" w:rsidRDefault="00C15E3B">
      <w:pPr>
        <w:pStyle w:val="B1"/>
      </w:pPr>
      <w:bookmarkStart w:id="98" w:name="_Toc518610666"/>
      <w:bookmarkStart w:id="99" w:name="_Toc37153583"/>
      <w:r>
        <w:t>-</w:t>
      </w:r>
      <w:r>
        <w:tab/>
        <w:t>(optionally) for NR, configuration of the sensor</w:t>
      </w:r>
      <w:ins w:id="100" w:author="Author">
        <w:r>
          <w:t xml:space="preserve"> names</w:t>
        </w:r>
      </w:ins>
      <w:del w:id="101" w:author="Author">
        <w:r>
          <w:delText xml:space="preserve"> measurements</w:delText>
        </w:r>
      </w:del>
      <w:r>
        <w:t>, indicating the UE to attempt to obtain sensor measurements.</w:t>
      </w:r>
    </w:p>
    <w:p w14:paraId="74615785" w14:textId="77777777" w:rsidR="005443E2" w:rsidRDefault="00C15E3B">
      <w:pPr>
        <w:pStyle w:val="5"/>
      </w:pPr>
      <w:bookmarkStart w:id="102" w:name="_Toc52579308"/>
      <w:bookmarkStart w:id="103" w:name="_Toc46501737"/>
      <w:r>
        <w:t>5.1.1.1.2</w:t>
      </w:r>
      <w:r>
        <w:tab/>
        <w:t>Configuration effectiveness</w:t>
      </w:r>
      <w:bookmarkEnd w:id="98"/>
      <w:bookmarkEnd w:id="99"/>
      <w:bookmarkEnd w:id="102"/>
      <w:bookmarkEnd w:id="103"/>
    </w:p>
    <w:p w14:paraId="55678279" w14:textId="77777777" w:rsidR="005443E2" w:rsidRDefault="00C15E3B">
      <w:r>
        <w:t>The logged measurement configuration is provided in a cell by dedicated control while UE is in CONNECTED and implies:</w:t>
      </w:r>
    </w:p>
    <w:p w14:paraId="7F055137" w14:textId="77777777" w:rsidR="005443E2" w:rsidRDefault="00C15E3B">
      <w:pPr>
        <w:pStyle w:val="B1"/>
      </w:pPr>
      <w:r>
        <w:t>-</w:t>
      </w:r>
      <w:r>
        <w:tab/>
        <w:t>logged measurement configuration for downlink pilot strength measurements (or events) logging is active</w:t>
      </w:r>
    </w:p>
    <w:p w14:paraId="0A09B574" w14:textId="77777777" w:rsidR="005443E2" w:rsidRDefault="00C15E3B">
      <w:pPr>
        <w:pStyle w:val="B2"/>
      </w:pPr>
      <w:r>
        <w:t>-</w:t>
      </w:r>
      <w:r>
        <w:tab/>
        <w:t>in IDLE UE state in E-UTRAN, or</w:t>
      </w:r>
    </w:p>
    <w:p w14:paraId="3182CA08" w14:textId="77777777" w:rsidR="005443E2" w:rsidRDefault="00C15E3B">
      <w:pPr>
        <w:pStyle w:val="B2"/>
        <w:rPr>
          <w:lang w:eastAsia="zh-CN"/>
        </w:rPr>
      </w:pPr>
      <w:r>
        <w:t>-</w:t>
      </w:r>
      <w:r>
        <w:tab/>
        <w:t>in IDLE mode, CELL_PCH and URA_PCH states in UTRAN</w:t>
      </w:r>
      <w:r>
        <w:rPr>
          <w:lang w:eastAsia="zh-CN"/>
        </w:rPr>
        <w:t>, or</w:t>
      </w:r>
    </w:p>
    <w:p w14:paraId="018D52CD" w14:textId="77777777" w:rsidR="005443E2" w:rsidRDefault="00C15E3B">
      <w:pPr>
        <w:pStyle w:val="B2"/>
        <w:rPr>
          <w:lang w:eastAsia="zh-CN"/>
        </w:rPr>
      </w:pPr>
      <w:r>
        <w:rPr>
          <w:lang w:eastAsia="zh-CN"/>
        </w:rPr>
        <w:t>-</w:t>
      </w:r>
      <w:r>
        <w:rPr>
          <w:lang w:eastAsia="zh-CN"/>
        </w:rPr>
        <w:tab/>
        <w:t>in CELL_FACH state when second DRX cycle is used in UTRAN, or</w:t>
      </w:r>
    </w:p>
    <w:p w14:paraId="25AE374D" w14:textId="77777777" w:rsidR="005443E2" w:rsidRDefault="00C15E3B">
      <w:pPr>
        <w:pStyle w:val="B2"/>
      </w:pPr>
      <w:r>
        <w:rPr>
          <w:lang w:eastAsia="zh-CN"/>
        </w:rPr>
        <w:t>-</w:t>
      </w:r>
      <w:r>
        <w:rPr>
          <w:lang w:eastAsia="zh-CN"/>
        </w:rPr>
        <w:tab/>
        <w:t>in IDLE and INACTIVE states in NR</w:t>
      </w:r>
    </w:p>
    <w:p w14:paraId="278C3AA0" w14:textId="7DC61EA2" w:rsidR="005443E2" w:rsidRDefault="00C15E3B">
      <w:pPr>
        <w:pStyle w:val="B2"/>
      </w:pPr>
      <w:r>
        <w:t>-</w:t>
      </w:r>
      <w:r>
        <w:tab/>
        <w:t>until</w:t>
      </w:r>
      <w:del w:id="104" w:author="fang xie" w:date="2020-11-11T17:09:00Z">
        <w:r w:rsidDel="0094399E">
          <w:delText xml:space="preserve"> </w:delText>
        </w:r>
      </w:del>
      <w:commentRangeStart w:id="105"/>
      <w:commentRangeStart w:id="106"/>
      <w:ins w:id="107" w:author="Author">
        <w:del w:id="108" w:author="fang xie" w:date="2020-11-11T17:09:00Z">
          <w:r w:rsidDel="0094399E">
            <w:delText>logging configuration is overwritten</w:delText>
          </w:r>
        </w:del>
      </w:ins>
      <w:commentRangeEnd w:id="105"/>
      <w:del w:id="109" w:author="fang xie" w:date="2020-11-11T17:09:00Z">
        <w:r w:rsidDel="0094399E">
          <w:commentReference w:id="105"/>
        </w:r>
      </w:del>
      <w:commentRangeEnd w:id="106"/>
      <w:r w:rsidR="0094399E">
        <w:rPr>
          <w:rStyle w:val="af3"/>
          <w:lang w:eastAsia="en-US"/>
        </w:rPr>
        <w:commentReference w:id="106"/>
      </w:r>
      <w:ins w:id="110" w:author="Author">
        <w:del w:id="111" w:author="fang xie" w:date="2020-11-11T17:09:00Z">
          <w:r w:rsidDel="0094399E">
            <w:delText xml:space="preserve"> or</w:delText>
          </w:r>
        </w:del>
        <w:r>
          <w:t xml:space="preserve"> </w:t>
        </w:r>
      </w:ins>
      <w:r>
        <w:t>logging duration timer expires or stops</w:t>
      </w:r>
    </w:p>
    <w:p w14:paraId="451A0125" w14:textId="77777777" w:rsidR="005443E2" w:rsidRDefault="00C15E3B">
      <w:pPr>
        <w:pStyle w:val="B1"/>
      </w:pPr>
      <w:r>
        <w:t>-</w:t>
      </w:r>
      <w:r>
        <w:tab/>
        <w:t>logged measurement configuration for MBSFN measurement logging is active</w:t>
      </w:r>
    </w:p>
    <w:p w14:paraId="11AAC1E9" w14:textId="77777777" w:rsidR="005443E2" w:rsidRDefault="00C15E3B">
      <w:pPr>
        <w:pStyle w:val="B2"/>
      </w:pPr>
      <w:r>
        <w:t>-</w:t>
      </w:r>
      <w:r>
        <w:tab/>
        <w:t>in IDLE and CONNECTED UE states in E-UTRAN</w:t>
      </w:r>
    </w:p>
    <w:p w14:paraId="5EDDB679" w14:textId="0C4BB394" w:rsidR="005443E2" w:rsidRDefault="00C15E3B">
      <w:pPr>
        <w:pStyle w:val="B2"/>
      </w:pPr>
      <w:r>
        <w:t>-</w:t>
      </w:r>
      <w:r>
        <w:tab/>
        <w:t>until</w:t>
      </w:r>
      <w:commentRangeStart w:id="112"/>
      <w:commentRangeStart w:id="113"/>
      <w:r>
        <w:t xml:space="preserve"> </w:t>
      </w:r>
      <w:ins w:id="114" w:author="Author">
        <w:del w:id="115" w:author="fang xie" w:date="2020-11-11T17:09:00Z">
          <w:r w:rsidDel="0094399E">
            <w:delText xml:space="preserve">logging configuration is overwritten or </w:delText>
          </w:r>
        </w:del>
      </w:ins>
      <w:commentRangeEnd w:id="112"/>
      <w:del w:id="116" w:author="fang xie" w:date="2020-11-11T17:09:00Z">
        <w:r w:rsidDel="0094399E">
          <w:commentReference w:id="112"/>
        </w:r>
      </w:del>
      <w:commentRangeEnd w:id="113"/>
      <w:r w:rsidR="0094399E">
        <w:rPr>
          <w:rStyle w:val="af3"/>
          <w:lang w:eastAsia="en-US"/>
        </w:rPr>
        <w:commentReference w:id="113"/>
      </w:r>
      <w:r>
        <w:t>logging duration timer expires or stops</w:t>
      </w:r>
    </w:p>
    <w:p w14:paraId="0725B5FF" w14:textId="77777777" w:rsidR="005443E2" w:rsidRDefault="00C15E3B">
      <w:pPr>
        <w:pStyle w:val="B1"/>
      </w:pPr>
      <w:r>
        <w:t>-</w:t>
      </w:r>
      <w:r>
        <w:tab/>
        <w:t xml:space="preserve">logged measurement configuration and logs are maintained when the UE is in </w:t>
      </w:r>
      <w:r>
        <w:rPr>
          <w:lang w:eastAsia="zh-CN"/>
        </w:rPr>
        <w:t>any state as described above</w:t>
      </w:r>
      <w:r>
        <w:t xml:space="preserve">, </w:t>
      </w:r>
      <w:r>
        <w:rPr>
          <w:lang w:eastAsia="zh-CN"/>
        </w:rPr>
        <w:t>despite</w:t>
      </w:r>
      <w:r>
        <w:t xml:space="preserve"> multiple periods interrupted by UE state transitions</w:t>
      </w:r>
      <w:r>
        <w:rPr>
          <w:lang w:eastAsia="zh-CN"/>
        </w:rPr>
        <w:t>, e.g. for downlink pilot strength measurements when the UE is in CONNECTED state for E-UTRAN and NR and CELL_DCH, CELL_FACH state when second DRX cycle is not used in UTRAN</w:t>
      </w:r>
    </w:p>
    <w:p w14:paraId="4CC3AEB5" w14:textId="77777777" w:rsidR="005443E2" w:rsidRDefault="00C15E3B">
      <w:pPr>
        <w:pStyle w:val="B1"/>
      </w:pPr>
      <w:r>
        <w:t>-</w:t>
      </w:r>
      <w:r>
        <w:tab/>
        <w:t xml:space="preserve">logged measurement configuration and logs are maintained when the UE is in </w:t>
      </w:r>
      <w:r>
        <w:rPr>
          <w:lang w:eastAsia="zh-CN"/>
        </w:rPr>
        <w:t>any state as described above</w:t>
      </w:r>
      <w:r>
        <w:t xml:space="preserve"> in that RAT, despite multiple periods interrupted by UE presence in another RAT</w:t>
      </w:r>
    </w:p>
    <w:p w14:paraId="0A124301" w14:textId="77777777" w:rsidR="005443E2" w:rsidRDefault="00C15E3B">
      <w:r>
        <w:t xml:space="preserve">There is only one RAT-specific logged measurement configuration for Logged MDT in the UE. When the network provides a configuration, </w:t>
      </w:r>
      <w:r>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79A12A64" w14:textId="77777777" w:rsidR="005443E2" w:rsidRDefault="00C15E3B">
      <w:pPr>
        <w:pStyle w:val="NO"/>
      </w:pPr>
      <w:r>
        <w:t>NOTE:</w:t>
      </w:r>
      <w:r>
        <w:tab/>
        <w:t>The network may have to do inter-RAT coordination.</w:t>
      </w:r>
    </w:p>
    <w:p w14:paraId="36E444E6" w14:textId="77777777" w:rsidR="005443E2" w:rsidRDefault="00C15E3B">
      <w:r>
        <w:rPr>
          <w:shd w:val="clear" w:color="auto" w:fill="FFFFFF"/>
        </w:rPr>
        <w:t>When a logging area is configured, logged MDT measurements are performed as long as the UE is within this logging area. For NR, w</w:t>
      </w:r>
      <w:r>
        <w:t xml:space="preserve">hen determining whether a cell is part of the logging area, </w:t>
      </w:r>
      <w:r>
        <w:rPr>
          <w:lang w:eastAsia="ko-KR"/>
        </w:rPr>
        <w:t>only</w:t>
      </w:r>
      <w:r>
        <w:t xml:space="preserve"> the first entry of </w:t>
      </w:r>
      <w:r>
        <w:rPr>
          <w:lang w:eastAsia="zh-CN"/>
        </w:rPr>
        <w:t xml:space="preserve">the </w:t>
      </w:r>
      <w:r>
        <w:rPr>
          <w:i/>
          <w:iCs/>
          <w:lang w:eastAsia="zh-CN"/>
        </w:rPr>
        <w:t>plmn-IdentityList</w:t>
      </w:r>
      <w:r>
        <w:rPr>
          <w:lang w:eastAsia="ko-KR"/>
        </w:rPr>
        <w:t xml:space="preserve"> in the </w:t>
      </w:r>
      <w:r>
        <w:t xml:space="preserve">first entry of the </w:t>
      </w:r>
      <w:r>
        <w:rPr>
          <w:i/>
          <w:iCs/>
        </w:rPr>
        <w:t>PLMN-IdentityInfoList</w:t>
      </w:r>
      <w:r>
        <w:t xml:space="preserve"> (in SIB1)</w:t>
      </w:r>
      <w:r>
        <w:rPr>
          <w:lang w:eastAsia="ko-KR"/>
        </w:rPr>
        <w:t xml:space="preserve">, and cellIdentity </w:t>
      </w:r>
      <w:ins w:id="117" w:author="Author">
        <w:r>
          <w:rPr>
            <w:lang w:eastAsia="ko-KR"/>
          </w:rPr>
          <w:t>and TAC</w:t>
        </w:r>
      </w:ins>
      <w:r>
        <w:rPr>
          <w:lang w:eastAsia="ko-KR"/>
        </w:rPr>
        <w:t xml:space="preserve"> corresponding to the first entry of the </w:t>
      </w:r>
      <w:r>
        <w:rPr>
          <w:i/>
          <w:iCs/>
        </w:rPr>
        <w:t>PLMN-IdentityInfoList</w:t>
      </w:r>
      <w:r>
        <w:t xml:space="preserve"> are considered. </w:t>
      </w:r>
      <w:r>
        <w:rPr>
          <w:shd w:val="clear" w:color="auto" w:fill="FFFFFF"/>
        </w:rPr>
        <w:t xml:space="preserve">If no logging area is configured, logged MDT measurements are performed as </w:t>
      </w:r>
      <w:r>
        <w:rPr>
          <w:shd w:val="clear" w:color="auto" w:fill="FFFFFF"/>
        </w:rPr>
        <w:lastRenderedPageBreak/>
        <w:t xml:space="preserve">long as the RPLMN is part of the MDT PLMN list. When the UE is not in the logging area or RPLMN is not part of the MDT PLMN list, </w:t>
      </w:r>
      <w:r>
        <w:t>the logging is suspended, i.e. the logged measurement configuration and the log are kept but measurement results are not logged. I</w:t>
      </w:r>
      <w:r>
        <w:rPr>
          <w:shd w:val="clear" w:color="auto" w:fill="FFFFFF"/>
        </w:rPr>
        <w:t>n addition, for MBSFN logged measurements, logged MDT measurements are performed in logging intervals when th</w:t>
      </w:r>
      <w:r>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6E340E15" w14:textId="77777777" w:rsidR="005443E2" w:rsidRDefault="00C15E3B">
      <w:pPr>
        <w:pStyle w:val="NO"/>
      </w:pPr>
      <w:r>
        <w:t>NOTE:</w:t>
      </w:r>
      <w:r>
        <w:tab/>
        <w:t>The logging duration timer continues.</w:t>
      </w:r>
    </w:p>
    <w:p w14:paraId="5E0D365C" w14:textId="77777777" w:rsidR="005443E2" w:rsidRDefault="00C15E3B">
      <w:r>
        <w:t>In case the new PLMN that does not belong to the MDT PLMN list provides a logged measurement configuration any previously configured logged measurement configuration and corresponding log are cleared and overwritten without being retrieved.</w:t>
      </w:r>
    </w:p>
    <w:p w14:paraId="3BEB55A4" w14:textId="77777777" w:rsidR="005443E2" w:rsidRDefault="00C15E3B">
      <w:pPr>
        <w:pStyle w:val="4"/>
      </w:pPr>
      <w:bookmarkStart w:id="118" w:name="_Toc518610667"/>
      <w:bookmarkStart w:id="119" w:name="_Toc37153584"/>
      <w:bookmarkStart w:id="120" w:name="_Toc46501738"/>
      <w:bookmarkStart w:id="121" w:name="_Toc52579309"/>
      <w:r>
        <w:t>5.1.1.2</w:t>
      </w:r>
      <w:r>
        <w:tab/>
        <w:t>Measurement collection</w:t>
      </w:r>
      <w:bookmarkEnd w:id="118"/>
      <w:bookmarkEnd w:id="119"/>
      <w:bookmarkEnd w:id="120"/>
      <w:bookmarkEnd w:id="121"/>
    </w:p>
    <w:p w14:paraId="4E4155D6" w14:textId="77777777" w:rsidR="005443E2" w:rsidRDefault="00C15E3B">
      <w:r>
        <w:t>In "camp</w:t>
      </w:r>
      <w:ins w:id="122" w:author="Author">
        <w:r>
          <w:t>ed</w:t>
        </w:r>
      </w:ins>
      <w:r>
        <w:t xml:space="preserve"> normally" state, a UE shall perform logging as per the logged measurement configuration. This state includes a period between cell selection criteria not being met and UE entering "any cell selection" state, i.e. 10 s for E-UTRA (See TS 36.133 [3]) or 12 s for UTRA (See TS 25.133 [2]) or 10s for NR (See TS 38.133 [16]).</w:t>
      </w:r>
    </w:p>
    <w:p w14:paraId="3B86C3BE" w14:textId="77777777" w:rsidR="005443E2" w:rsidRDefault="00C15E3B">
      <w:pPr>
        <w:rPr>
          <w:lang w:eastAsia="zh-TW"/>
        </w:rPr>
      </w:pPr>
      <w:r>
        <w:t>In "any cell selection" state, a UE shall perform logging of available information (i.e. at least indicator 'anyCellSelectionDetected'</w:t>
      </w:r>
      <w:ins w:id="123" w:author="Author">
        <w:r>
          <w:t>,</w:t>
        </w:r>
      </w:ins>
      <w:r>
        <w:t xml:space="preserve"> </w:t>
      </w:r>
      <w:del w:id="124" w:author="Author">
        <w:r>
          <w:delText xml:space="preserve">and </w:delText>
        </w:r>
      </w:del>
      <w:r>
        <w:t>time stamp</w:t>
      </w:r>
      <w:ins w:id="125" w:author="Author">
        <w:r>
          <w:t>, and the available location information</w:t>
        </w:r>
      </w:ins>
      <w:r>
        <w:t>).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3C101110" w14:textId="77777777" w:rsidR="005443E2" w:rsidRDefault="00C15E3B">
      <w:r>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t xml:space="preserve">When the </w:t>
      </w:r>
      <w:r>
        <w:rPr>
          <w:lang w:eastAsia="zh-TW"/>
        </w:rPr>
        <w:t xml:space="preserve">in-device coexistence problem is no longer present, </w:t>
      </w:r>
      <w:r>
        <w:t>and the duration timer has not expired, the logging resumes</w:t>
      </w:r>
      <w:r>
        <w:rPr>
          <w:lang w:eastAsia="zh-TW"/>
        </w:rPr>
        <w:t xml:space="preserve">, </w:t>
      </w:r>
      <w:r>
        <w:t>with a leap in time stamp.</w:t>
      </w:r>
    </w:p>
    <w:p w14:paraId="4F6B5FC3" w14:textId="77777777" w:rsidR="005443E2" w:rsidRDefault="00C15E3B">
      <w:r>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45AA95" w14:textId="77777777" w:rsidR="005443E2" w:rsidRDefault="00C15E3B">
      <w:pPr>
        <w:pStyle w:val="NO"/>
      </w:pPr>
      <w:r>
        <w:t>NOTE:</w:t>
      </w:r>
      <w:r>
        <w:tab/>
        <w:t>the UE is only required to perform MBSFN measurements when receiving MBMS service of the MBSFN area(s) targeted for logging.</w:t>
      </w:r>
    </w:p>
    <w:p w14:paraId="3CAE01CD" w14:textId="77777777" w:rsidR="005443E2" w:rsidRDefault="00C15E3B">
      <w:r>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7A87EFFC" w14:textId="77777777" w:rsidR="005443E2" w:rsidRDefault="00C15E3B">
      <w:r>
        <w:t>The measurement quantities for downlink pilot strength measurement logging are fixed and consist of both RSRP and RSRQ for EUTRA, both RSCP and Ec/No for UTRA</w:t>
      </w:r>
      <w:r>
        <w:rPr>
          <w:lang w:eastAsia="zh-CN"/>
        </w:rPr>
        <w:t xml:space="preserve"> FDD</w:t>
      </w:r>
      <w:r>
        <w:t xml:space="preserve">, </w:t>
      </w:r>
      <w:r>
        <w:rPr>
          <w:rFonts w:eastAsia="宋体"/>
          <w:lang w:eastAsia="zh-CN"/>
        </w:rPr>
        <w:t>P-CCPCH RSCP for UTRA 1.28</w:t>
      </w:r>
      <w:r>
        <w:rPr>
          <w:lang w:eastAsia="zh-CN"/>
        </w:rPr>
        <w:t xml:space="preserve"> Mcps</w:t>
      </w:r>
      <w:r>
        <w:rPr>
          <w:rFonts w:eastAsia="宋体"/>
          <w:lang w:eastAsia="zh-CN"/>
        </w:rPr>
        <w:t xml:space="preserve"> TDD,</w:t>
      </w:r>
      <w:r>
        <w:t xml:space="preserve"> Rxlev for GERAN, and Pilot Pn Phase and Pilot Strength for CDMA2000 if the serving cell is EUTRAN cell, and both RSRP and RSRQ for NR.</w:t>
      </w:r>
    </w:p>
    <w:p w14:paraId="4C0E8092" w14:textId="77777777" w:rsidR="005443E2" w:rsidRDefault="00C15E3B">
      <w:r>
        <w:t xml:space="preserve">For NR, in addition to the logged measurement quantities of the camped cell, the best beam index (SSB Index) </w:t>
      </w:r>
      <w:del w:id="126" w:author="Yiu, Candy" w:date="2020-11-05T14:41:00Z">
        <w:r>
          <w:delText>as well as</w:delText>
        </w:r>
      </w:del>
      <w:ins w:id="127" w:author="Yiu, Candy" w:date="2020-11-05T14:41:00Z">
        <w:r>
          <w:t>as along with th</w:t>
        </w:r>
      </w:ins>
      <w:ins w:id="128" w:author="Yiu, Candy" w:date="2020-11-05T14:42:00Z">
        <w:r>
          <w:t>e</w:t>
        </w:r>
      </w:ins>
      <w:r>
        <w:t xml:space="preserve"> best beam RSRP/RSRQ </w:t>
      </w:r>
      <w:del w:id="129" w:author="Yiu, Candy" w:date="2020-11-05T14:40:00Z">
        <w:r>
          <w:delText xml:space="preserve">is </w:delText>
        </w:r>
      </w:del>
      <w:ins w:id="130" w:author="Yiu, Candy" w:date="2020-11-05T14:40:00Z">
        <w:r>
          <w:t xml:space="preserve">are </w:t>
        </w:r>
      </w:ins>
      <w:r>
        <w:t xml:space="preserve">logged as well as the 'number of good beams' </w:t>
      </w:r>
      <w:ins w:id="131" w:author="Author">
        <w:r>
          <w:t>(</w:t>
        </w:r>
        <w:commentRangeStart w:id="132"/>
        <w:commentRangeStart w:id="133"/>
        <w:r>
          <w:rPr>
            <w:strike/>
            <w:rPrChange w:id="134" w:author="QC" w:date="2020-11-04T15:56:00Z">
              <w:rPr/>
            </w:rPrChange>
          </w:rPr>
          <w:t>those</w:t>
        </w:r>
        <w:r>
          <w:t xml:space="preserve"> </w:t>
        </w:r>
      </w:ins>
      <w:ins w:id="135" w:author="Yiu, Candy" w:date="2020-11-05T14:40:00Z">
        <w:r>
          <w:t xml:space="preserve">the </w:t>
        </w:r>
      </w:ins>
      <w:commentRangeStart w:id="136"/>
      <w:commentRangeStart w:id="137"/>
      <w:ins w:id="138" w:author="Author">
        <w:r>
          <w:t xml:space="preserve">number of </w:t>
        </w:r>
      </w:ins>
      <w:commentRangeEnd w:id="136"/>
      <w:r>
        <w:rPr>
          <w:rStyle w:val="af3"/>
        </w:rPr>
        <w:commentReference w:id="136"/>
      </w:r>
      <w:commentRangeEnd w:id="137"/>
      <w:r w:rsidR="0094399E">
        <w:rPr>
          <w:rStyle w:val="af3"/>
        </w:rPr>
        <w:commentReference w:id="137"/>
      </w:r>
      <w:ins w:id="139" w:author="Author">
        <w:r>
          <w:t xml:space="preserve">SSBs that are above the configured threshold i.e., </w:t>
        </w:r>
        <w:r>
          <w:rPr>
            <w:i/>
          </w:rPr>
          <w:t>absThreshSS-BlocksConsolidation</w:t>
        </w:r>
      </w:ins>
      <w:commentRangeEnd w:id="132"/>
      <w:r>
        <w:rPr>
          <w:rStyle w:val="af3"/>
        </w:rPr>
        <w:commentReference w:id="132"/>
      </w:r>
      <w:commentRangeEnd w:id="133"/>
      <w:r w:rsidR="0094399E">
        <w:rPr>
          <w:rStyle w:val="af3"/>
        </w:rPr>
        <w:commentReference w:id="133"/>
      </w:r>
      <w:ins w:id="140" w:author="QC" w:date="2020-11-05T11:09:00Z">
        <w:r>
          <w:rPr>
            <w:i/>
          </w:rPr>
          <w:t xml:space="preserve">, </w:t>
        </w:r>
        <w:r>
          <w:rPr>
            <w:iCs/>
          </w:rPr>
          <w:t>if configured by the network</w:t>
        </w:r>
      </w:ins>
      <w:ins w:id="141" w:author="Author">
        <w:r>
          <w:t xml:space="preserve">) </w:t>
        </w:r>
      </w:ins>
      <w:r>
        <w:t>associated to the cells within the R value range (which is configured by network for cell reselection) of the highest ranked cell as part of the beam level measurements. Sensor measurements are logged if available.</w:t>
      </w:r>
    </w:p>
    <w:p w14:paraId="1685DB3A" w14:textId="77777777" w:rsidR="005443E2" w:rsidRDefault="00C15E3B">
      <w:pPr>
        <w:rPr>
          <w:rFonts w:cs="v4.2.0"/>
        </w:rPr>
      </w:pPr>
      <w:r>
        <w:t>The measurement quantities for E-UTRA MBSFN measurement logging are fixed and consist of MBSFN RSRP, MBSFN RSRQ, BLER for signalling and BLER for data per MCH, in addition to the measurement quantities for downlink pilot strength measurements.</w:t>
      </w:r>
    </w:p>
    <w:p w14:paraId="2837EC6E" w14:textId="77777777" w:rsidR="005443E2" w:rsidRDefault="00C15E3B">
      <w:r>
        <w:t>The measurement quantities for WLAN measurement logging are fixed and consist of BSSID, SSID, HESSID of WLAN APs. If configured by the network, optionally available RSSI and RTT can be included.</w:t>
      </w:r>
    </w:p>
    <w:p w14:paraId="0475FFD2" w14:textId="77777777" w:rsidR="005443E2" w:rsidRDefault="00C15E3B">
      <w:r>
        <w:t>The measurement quantity for Bluetooth measurement logging is fixed and consists of MAC address of Bluetooth beacons. If configured by the network, optionally available RSSI can be included.</w:t>
      </w:r>
    </w:p>
    <w:p w14:paraId="3DE3D62F" w14:textId="77777777" w:rsidR="005443E2" w:rsidRDefault="00C15E3B">
      <w:r>
        <w:lastRenderedPageBreak/>
        <w:t>UE collects MDT measurements and continues logging according to the logged measurement configuration until UE memory reserved for MDT is full. In this case the UE stops logging, stops the log duration timer and starts the 48 hour timer.</w:t>
      </w:r>
    </w:p>
    <w:p w14:paraId="689C9A12" w14:textId="77777777" w:rsidR="005443E2" w:rsidRDefault="00C15E3B">
      <w:pPr>
        <w:pStyle w:val="4"/>
      </w:pPr>
      <w:bookmarkStart w:id="142" w:name="_Toc46501739"/>
      <w:bookmarkStart w:id="143" w:name="_Toc518610668"/>
      <w:bookmarkStart w:id="144" w:name="_Toc52579310"/>
      <w:bookmarkStart w:id="145" w:name="_Toc37153585"/>
      <w:r>
        <w:t>5.1.1.3</w:t>
      </w:r>
      <w:r>
        <w:tab/>
        <w:t>Measurement reporting</w:t>
      </w:r>
      <w:bookmarkEnd w:id="142"/>
      <w:bookmarkEnd w:id="143"/>
      <w:bookmarkEnd w:id="144"/>
      <w:bookmarkEnd w:id="145"/>
    </w:p>
    <w:p w14:paraId="5ACF8BF0" w14:textId="77777777" w:rsidR="005443E2" w:rsidRDefault="00C15E3B">
      <w:pPr>
        <w:pStyle w:val="5"/>
      </w:pPr>
      <w:bookmarkStart w:id="146" w:name="_Toc52579311"/>
      <w:bookmarkStart w:id="147" w:name="_Toc518610669"/>
      <w:bookmarkStart w:id="148" w:name="_Toc37153586"/>
      <w:bookmarkStart w:id="149" w:name="_Toc46501740"/>
      <w:r>
        <w:t>5.1.1.3.1</w:t>
      </w:r>
      <w:r>
        <w:tab/>
        <w:t>Availability Indicator</w:t>
      </w:r>
      <w:bookmarkEnd w:id="146"/>
      <w:bookmarkEnd w:id="147"/>
      <w:bookmarkEnd w:id="148"/>
      <w:bookmarkEnd w:id="149"/>
    </w:p>
    <w:p w14:paraId="67386980" w14:textId="77777777" w:rsidR="005443E2" w:rsidRDefault="00C15E3B">
      <w:r>
        <w:t>A UE configured to perform Logged MDT downlink pilot strength measurements indicates the availability of Logged MDT measurements, by means of a one bit, in RRCConnectionSetupComplete or RRCSetupComplete or RRCConnectionResumeComplete or RRCResumeComplete message during connection establishment. Furthermore, the indicator (possibly updated) shall be provided within:</w:t>
      </w:r>
    </w:p>
    <w:p w14:paraId="7A34423E" w14:textId="77777777" w:rsidR="005443E2" w:rsidRDefault="00C15E3B">
      <w:pPr>
        <w:pStyle w:val="B1"/>
      </w:pPr>
      <w:r>
        <w:t>-</w:t>
      </w:r>
      <w:r>
        <w:tab/>
        <w:t>E-UTRAN handover and re-establishment;</w:t>
      </w:r>
    </w:p>
    <w:p w14:paraId="41DE3032" w14:textId="77777777" w:rsidR="005443E2" w:rsidRDefault="00C15E3B">
      <w:pPr>
        <w:pStyle w:val="B1"/>
      </w:pPr>
      <w:r>
        <w:t>-</w:t>
      </w:r>
      <w:r>
        <w:tab/>
        <w:t>UTRAN procedures involving the change of SRNC (SRNC relocation), CELL UPDATE, URA UPDATE messages as well as MEASUREMENT REPORT message in case of state transition to CELL_FACH without CELL UPDATE;</w:t>
      </w:r>
    </w:p>
    <w:p w14:paraId="03EBC8C2" w14:textId="77777777" w:rsidR="005443E2" w:rsidRDefault="00C15E3B">
      <w:pPr>
        <w:pStyle w:val="B1"/>
      </w:pPr>
      <w:r>
        <w:t>-</w:t>
      </w:r>
      <w:r>
        <w:tab/>
        <w:t>NR re-establishment, reconfiguration.</w:t>
      </w:r>
    </w:p>
    <w:p w14:paraId="07815EBF" w14:textId="77777777" w:rsidR="005443E2" w:rsidRDefault="00C15E3B">
      <w:r>
        <w:t>The UE includes the indication in one of these messages at every transition to RRC Connected mode even though the logging period has not ended, upon connection to RAT which configured the UE to perform Logged MDT measurements and RPLMN which is equal to a PLMN in the MDT PLMN list.</w:t>
      </w:r>
    </w:p>
    <w:p w14:paraId="091C7592" w14:textId="77777777" w:rsidR="005443E2" w:rsidRDefault="00C15E3B">
      <w:r>
        <w:t>A E-UTRA UE configured to perform Logged MDT MBSFN measurements indicates the availability of Logged MDT MBSFN measurements, by means of an indicator, in RRCConnectionSetupComplete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23D70DA6" w14:textId="77777777" w:rsidR="005443E2" w:rsidRDefault="00C15E3B">
      <w:r>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0C336835" w14:textId="77777777" w:rsidR="005443E2" w:rsidRDefault="00C15E3B">
      <w:r>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2B3176FF" w14:textId="77777777" w:rsidR="005443E2" w:rsidRDefault="00C15E3B">
      <w:r>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23AEE1E4" w14:textId="77777777" w:rsidR="005443E2" w:rsidRDefault="00C15E3B">
      <w:r>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071CA5B9" w14:textId="77777777" w:rsidR="005443E2" w:rsidRDefault="00C15E3B">
      <w:r>
        <w:t>An indicator shall be also provided in UEInformationResponse message during MDT report retrieval in case the UE has not transferred the total log in one RRC message in order to indicate the remaining data availability.</w:t>
      </w:r>
    </w:p>
    <w:p w14:paraId="710E5F07" w14:textId="77777777" w:rsidR="005443E2" w:rsidRDefault="00C15E3B">
      <w:r>
        <w:t>The UE will not indicate the availability of MDT measurements in another RAT or in a PLMN that is not in the MDT PLMN list.</w:t>
      </w:r>
    </w:p>
    <w:p w14:paraId="4F6091EB" w14:textId="77777777" w:rsidR="005443E2" w:rsidRDefault="00C15E3B">
      <w:r>
        <w:lastRenderedPageBreak/>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46CAC04F" w14:textId="77777777" w:rsidR="005443E2" w:rsidRDefault="00C15E3B">
      <w:r>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6B406BAA" w14:textId="77777777" w:rsidR="005443E2" w:rsidRDefault="00C15E3B">
      <w:pPr>
        <w:pStyle w:val="5"/>
      </w:pPr>
      <w:bookmarkStart w:id="150" w:name="_Toc518610670"/>
      <w:bookmarkStart w:id="151" w:name="_Toc52579312"/>
      <w:bookmarkStart w:id="152" w:name="_Toc46501741"/>
      <w:bookmarkStart w:id="153" w:name="_Toc37153587"/>
      <w:r>
        <w:t>5.1.1.3.2</w:t>
      </w:r>
      <w:r>
        <w:tab/>
        <w:t>Report retrieval</w:t>
      </w:r>
      <w:bookmarkEnd w:id="150"/>
      <w:bookmarkEnd w:id="151"/>
      <w:bookmarkEnd w:id="152"/>
      <w:bookmarkEnd w:id="153"/>
    </w:p>
    <w:p w14:paraId="216F5837" w14:textId="77777777" w:rsidR="005443E2" w:rsidRDefault="00C15E3B">
      <w:r>
        <w:t>For Logged MDT the measurement reporting is triggered by an on-demand mechanism, i.e.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4797E868" w14:textId="77777777" w:rsidR="005443E2" w:rsidRDefault="00C15E3B">
      <w:r>
        <w:t xml:space="preserve">Transport of Logged MDT reports in multiple RRC messages is supported. With every request, the network may receive a part of the total UE log. To indicate the reported data is a segment, the UE shall include data availability indicator in UEInformatonResponse message to convey the information that further measurement information is available, as specified in 5.1.1.3.1. In </w:t>
      </w:r>
      <w:r>
        <w:rPr>
          <w:rFonts w:eastAsia="PMingLiU"/>
          <w:lang w:eastAsia="zh-TW"/>
        </w:rPr>
        <w:t>multiple RRC transmissions for segmented Logged MDT reporting</w:t>
      </w:r>
      <w:r>
        <w:t>, FIFO order is followed, i.e. the UE should provide oldest available measurement entries in earliest message. There is no requirement specified on the size of particular reporting parts. However, each reported part should be "self-decodable", i.e. interpretable even in case all the other parts are not available.</w:t>
      </w:r>
    </w:p>
    <w:p w14:paraId="29BBC0FD" w14:textId="77777777" w:rsidR="005443E2" w:rsidRDefault="00C15E3B">
      <w:r>
        <w:t>The UE shall send an empty report when retrieval is attempted and the RPLMN is not in the MDT PLMN list.</w:t>
      </w:r>
    </w:p>
    <w:p w14:paraId="22E77045" w14:textId="77777777" w:rsidR="005443E2" w:rsidRDefault="00C15E3B">
      <w:pPr>
        <w:pStyle w:val="5"/>
      </w:pPr>
      <w:bookmarkStart w:id="154" w:name="_Toc46501742"/>
      <w:bookmarkStart w:id="155" w:name="_Toc37153588"/>
      <w:bookmarkStart w:id="156" w:name="_Toc52579313"/>
      <w:bookmarkStart w:id="157" w:name="_Toc518610671"/>
      <w:r>
        <w:t>5.1.1.3.3</w:t>
      </w:r>
      <w:r>
        <w:tab/>
        <w:t>Reporting parameters</w:t>
      </w:r>
      <w:bookmarkEnd w:id="154"/>
      <w:bookmarkEnd w:id="155"/>
      <w:bookmarkEnd w:id="156"/>
      <w:bookmarkEnd w:id="157"/>
    </w:p>
    <w:p w14:paraId="23CAD00C" w14:textId="77777777" w:rsidR="005443E2" w:rsidRDefault="00C15E3B">
      <w:del w:id="158" w:author="Author">
        <w:r>
          <w:delText xml:space="preserve"> </w:delText>
        </w:r>
      </w:del>
      <w:r>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369C330D" w14:textId="77777777" w:rsidR="005443E2" w:rsidRDefault="00C15E3B">
      <w:r>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215F59A2" w14:textId="77777777" w:rsidR="005443E2" w:rsidRDefault="00C15E3B">
      <w:r>
        <w:t>For WLAN and Bluetooth measurement logging, the logged measurement reports consist of WLAN and Bluetooth measurement results, respectively.</w:t>
      </w:r>
    </w:p>
    <w:p w14:paraId="61FE6282" w14:textId="77777777" w:rsidR="005443E2" w:rsidRDefault="00C15E3B">
      <w:r>
        <w:t>The number of neighbouring cells to be logged is limited by a fixed upper limit per frequency for each category below. The UE should log the measurement results for the neighbouring cells, if available, up to:</w:t>
      </w:r>
    </w:p>
    <w:p w14:paraId="7715FA14" w14:textId="77777777" w:rsidR="005443E2" w:rsidRDefault="00C15E3B">
      <w:pPr>
        <w:pStyle w:val="B1"/>
      </w:pPr>
      <w:r>
        <w:t>-</w:t>
      </w:r>
      <w:r>
        <w:tab/>
        <w:t>6 for intra-frequency neighbouring cells;</w:t>
      </w:r>
    </w:p>
    <w:p w14:paraId="2127BDD7" w14:textId="6421C34C" w:rsidR="005443E2" w:rsidRDefault="00C15E3B">
      <w:pPr>
        <w:pStyle w:val="B1"/>
      </w:pPr>
      <w:r>
        <w:t>-</w:t>
      </w:r>
      <w:r>
        <w:tab/>
        <w:t>3 for inter-frequency neighbouring cells</w:t>
      </w:r>
      <w:ins w:id="159" w:author="fang xie" w:date="2020-11-11T20:20:00Z">
        <w:r w:rsidR="00BE48B8" w:rsidRPr="00BE48B8">
          <w:t xml:space="preserve"> </w:t>
        </w:r>
        <w:r w:rsidR="00BE48B8">
          <w:t>per frequency</w:t>
        </w:r>
      </w:ins>
      <w:r>
        <w:t>;</w:t>
      </w:r>
    </w:p>
    <w:p w14:paraId="0CAA9C3A" w14:textId="0C0F17EB" w:rsidR="005443E2" w:rsidRDefault="00C15E3B">
      <w:pPr>
        <w:pStyle w:val="B1"/>
      </w:pPr>
      <w:r>
        <w:t>-</w:t>
      </w:r>
      <w:r>
        <w:tab/>
        <w:t xml:space="preserve">3 for </w:t>
      </w:r>
      <w:r>
        <w:rPr>
          <w:rFonts w:eastAsia="宋体"/>
          <w:kern w:val="2"/>
          <w:lang w:eastAsia="zh-CN"/>
        </w:rPr>
        <w:t>GERAN</w:t>
      </w:r>
      <w:r>
        <w:t xml:space="preserve"> neighbouring cells</w:t>
      </w:r>
      <w:ins w:id="160" w:author="fang xie" w:date="2020-11-11T20:21:00Z">
        <w:r w:rsidR="00BE48B8" w:rsidRPr="00BE48B8">
          <w:t xml:space="preserve"> per frequency</w:t>
        </w:r>
      </w:ins>
      <w:r>
        <w:t>;</w:t>
      </w:r>
    </w:p>
    <w:p w14:paraId="08381C9D" w14:textId="1003FC18" w:rsidR="005443E2" w:rsidRDefault="00C15E3B">
      <w:pPr>
        <w:pStyle w:val="B1"/>
      </w:pPr>
      <w:r>
        <w:t>-</w:t>
      </w:r>
      <w:r>
        <w:tab/>
        <w:t xml:space="preserve">3 for </w:t>
      </w:r>
      <w:r>
        <w:rPr>
          <w:rFonts w:eastAsia="宋体"/>
          <w:kern w:val="2"/>
          <w:lang w:eastAsia="zh-CN"/>
        </w:rPr>
        <w:t>UTRAN (if non-serving)</w:t>
      </w:r>
      <w:r>
        <w:t xml:space="preserve"> neighbouring cells;</w:t>
      </w:r>
      <w:ins w:id="161" w:author="fang xie" w:date="2020-11-11T20:21:00Z">
        <w:r w:rsidR="00805D06" w:rsidRPr="00805D06">
          <w:t xml:space="preserve"> </w:t>
        </w:r>
        <w:r w:rsidR="00805D06">
          <w:t>per frequency</w:t>
        </w:r>
      </w:ins>
    </w:p>
    <w:p w14:paraId="6BAE67B5" w14:textId="2AFF77AD" w:rsidR="005443E2" w:rsidRDefault="00C15E3B">
      <w:pPr>
        <w:pStyle w:val="B1"/>
      </w:pPr>
      <w:r>
        <w:t>-</w:t>
      </w:r>
      <w:r>
        <w:tab/>
        <w:t xml:space="preserve">3 for </w:t>
      </w:r>
      <w:r>
        <w:rPr>
          <w:rFonts w:eastAsia="宋体"/>
          <w:kern w:val="2"/>
          <w:lang w:eastAsia="zh-CN"/>
        </w:rPr>
        <w:t xml:space="preserve">E-UTRAN (if non-serving) </w:t>
      </w:r>
      <w:r>
        <w:t>neighbouring cells</w:t>
      </w:r>
      <w:ins w:id="162" w:author="fang xie" w:date="2020-11-11T20:21:00Z">
        <w:r w:rsidR="00805D06" w:rsidRPr="00805D06">
          <w:t xml:space="preserve"> </w:t>
        </w:r>
        <w:r w:rsidR="00805D06">
          <w:t>per frequency</w:t>
        </w:r>
      </w:ins>
      <w:r>
        <w:t>;</w:t>
      </w:r>
    </w:p>
    <w:p w14:paraId="1CCD7F32" w14:textId="23599022" w:rsidR="005443E2" w:rsidRDefault="00C15E3B">
      <w:pPr>
        <w:pStyle w:val="B1"/>
      </w:pPr>
      <w:r>
        <w:t>-</w:t>
      </w:r>
      <w:r>
        <w:tab/>
        <w:t>3 for NR (if non-serving) neighbouring cells</w:t>
      </w:r>
      <w:ins w:id="163" w:author="fang xie" w:date="2020-11-11T20:21:00Z">
        <w:r w:rsidR="00805D06" w:rsidRPr="00805D06">
          <w:t xml:space="preserve"> </w:t>
        </w:r>
        <w:r w:rsidR="00805D06">
          <w:t>per frequency</w:t>
        </w:r>
      </w:ins>
      <w:r>
        <w:t>;</w:t>
      </w:r>
    </w:p>
    <w:p w14:paraId="12955F22" w14:textId="5D70AEB8" w:rsidR="005443E2" w:rsidRDefault="00C15E3B">
      <w:pPr>
        <w:pStyle w:val="B1"/>
      </w:pPr>
      <w:r>
        <w:t>-</w:t>
      </w:r>
      <w:r>
        <w:tab/>
        <w:t>3 for CDMA2000 (if serving is E-UTRA) neighbouring cells</w:t>
      </w:r>
      <w:ins w:id="164" w:author="fang xie" w:date="2020-11-11T20:21:00Z">
        <w:r w:rsidR="00805D06" w:rsidRPr="00805D06">
          <w:t xml:space="preserve"> </w:t>
        </w:r>
        <w:r w:rsidR="00805D06">
          <w:t>per frequency</w:t>
        </w:r>
      </w:ins>
      <w:r>
        <w:t>;</w:t>
      </w:r>
    </w:p>
    <w:p w14:paraId="076F5726" w14:textId="77777777" w:rsidR="005443E2" w:rsidRDefault="00C15E3B">
      <w:pPr>
        <w:pStyle w:val="B1"/>
      </w:pPr>
      <w:r>
        <w:t>-</w:t>
      </w:r>
      <w:r>
        <w:tab/>
        <w:t>32 for WLAN APs;</w:t>
      </w:r>
    </w:p>
    <w:p w14:paraId="556EFE55" w14:textId="77777777" w:rsidR="005443E2" w:rsidRDefault="00C15E3B">
      <w:pPr>
        <w:pStyle w:val="B1"/>
      </w:pPr>
      <w:r>
        <w:t>-</w:t>
      </w:r>
      <w:r>
        <w:tab/>
        <w:t>32 for Bluetooth Beacons.</w:t>
      </w:r>
    </w:p>
    <w:p w14:paraId="1E1FDF31" w14:textId="77777777" w:rsidR="005443E2" w:rsidRDefault="00C15E3B">
      <w:pPr>
        <w:pStyle w:val="NO"/>
      </w:pPr>
      <w:r>
        <w:t>NOTE:</w:t>
      </w:r>
      <w:r>
        <w:tab/>
        <w:t>UE in NR IDLE or INACTIVE state will not log measurements from UMTS or GSM.</w:t>
      </w:r>
    </w:p>
    <w:p w14:paraId="47C22C3F" w14:textId="77777777" w:rsidR="005443E2" w:rsidRDefault="00C15E3B">
      <w:r>
        <w:t>The measurement reports for neighbour cells consist of:</w:t>
      </w:r>
    </w:p>
    <w:p w14:paraId="7F2857BB" w14:textId="77777777" w:rsidR="005443E2" w:rsidRDefault="00C15E3B">
      <w:pPr>
        <w:pStyle w:val="B1"/>
      </w:pPr>
      <w:r>
        <w:t>-</w:t>
      </w:r>
      <w:r>
        <w:tab/>
        <w:t>Physical cell identity of the logged cell;</w:t>
      </w:r>
    </w:p>
    <w:p w14:paraId="49BAA1E3" w14:textId="77777777" w:rsidR="005443E2" w:rsidRDefault="00C15E3B">
      <w:pPr>
        <w:pStyle w:val="B1"/>
      </w:pPr>
      <w:r>
        <w:lastRenderedPageBreak/>
        <w:t>-</w:t>
      </w:r>
      <w:r>
        <w:tab/>
        <w:t>Carrier frequency;</w:t>
      </w:r>
    </w:p>
    <w:p w14:paraId="17E14C2C" w14:textId="77777777" w:rsidR="005443E2" w:rsidRDefault="00C15E3B">
      <w:pPr>
        <w:pStyle w:val="B1"/>
      </w:pPr>
      <w:r>
        <w:t>-</w:t>
      </w:r>
      <w:r>
        <w:tab/>
        <w:t>RSRP and RSRQ for EUTRA and NR;</w:t>
      </w:r>
    </w:p>
    <w:p w14:paraId="3933EB22" w14:textId="77777777" w:rsidR="005443E2" w:rsidRDefault="00C15E3B">
      <w:pPr>
        <w:pStyle w:val="B1"/>
      </w:pPr>
      <w:r>
        <w:t>-</w:t>
      </w:r>
      <w:r>
        <w:tab/>
        <w:t>RSCP and Ec/No for UTRA</w:t>
      </w:r>
      <w:r>
        <w:rPr>
          <w:lang w:eastAsia="zh-CN"/>
        </w:rPr>
        <w:t xml:space="preserve"> FDD</w:t>
      </w:r>
      <w:r>
        <w:t>,</w:t>
      </w:r>
    </w:p>
    <w:p w14:paraId="17D04534" w14:textId="77777777" w:rsidR="005443E2" w:rsidRDefault="00C15E3B">
      <w:pPr>
        <w:pStyle w:val="B1"/>
      </w:pPr>
      <w:r>
        <w:rPr>
          <w:rFonts w:eastAsia="宋体"/>
          <w:bCs/>
          <w:lang w:eastAsia="zh-CN"/>
        </w:rPr>
        <w:t>-</w:t>
      </w:r>
      <w:r>
        <w:rPr>
          <w:rFonts w:eastAsia="宋体"/>
          <w:bCs/>
          <w:lang w:eastAsia="zh-CN"/>
        </w:rPr>
        <w:tab/>
        <w:t xml:space="preserve">P-CCPCH RSCP for UTRA 1.28 </w:t>
      </w:r>
      <w:r>
        <w:rPr>
          <w:bCs/>
          <w:lang w:eastAsia="zh-CN"/>
        </w:rPr>
        <w:t xml:space="preserve">Mcps </w:t>
      </w:r>
      <w:r>
        <w:rPr>
          <w:rFonts w:eastAsia="宋体"/>
          <w:bCs/>
          <w:lang w:eastAsia="zh-CN"/>
        </w:rPr>
        <w:t>TDD</w:t>
      </w:r>
      <w:r>
        <w:t>;</w:t>
      </w:r>
    </w:p>
    <w:p w14:paraId="2BFBAB2B" w14:textId="77777777" w:rsidR="005443E2" w:rsidRDefault="00C15E3B">
      <w:pPr>
        <w:pStyle w:val="B1"/>
      </w:pPr>
      <w:r>
        <w:t>-</w:t>
      </w:r>
      <w:r>
        <w:tab/>
        <w:t>Rxlev for GERAN;</w:t>
      </w:r>
    </w:p>
    <w:p w14:paraId="70E24AD6" w14:textId="77777777" w:rsidR="005443E2" w:rsidRDefault="00C15E3B">
      <w:pPr>
        <w:pStyle w:val="B1"/>
      </w:pPr>
      <w:r>
        <w:t>-</w:t>
      </w:r>
      <w:r>
        <w:tab/>
        <w:t>Pilot Pn Phase and Pilot Strength for CDMA2000;</w:t>
      </w:r>
    </w:p>
    <w:p w14:paraId="345DF91E" w14:textId="77777777" w:rsidR="005443E2" w:rsidRDefault="00C15E3B">
      <w:pPr>
        <w:pStyle w:val="B1"/>
      </w:pPr>
      <w:r>
        <w:t>-</w:t>
      </w:r>
      <w:r>
        <w:tab/>
        <w:t>RSSI and RTT for WLAN APs;</w:t>
      </w:r>
    </w:p>
    <w:p w14:paraId="142AB3AA" w14:textId="77777777" w:rsidR="005443E2" w:rsidRDefault="00C15E3B">
      <w:pPr>
        <w:pStyle w:val="B1"/>
      </w:pPr>
      <w:r>
        <w:t>-</w:t>
      </w:r>
      <w:r>
        <w:tab/>
        <w:t>RSSI for Bluetooth Beacons.</w:t>
      </w:r>
    </w:p>
    <w:p w14:paraId="453B4A56" w14:textId="77777777" w:rsidR="005443E2" w:rsidRDefault="00C15E3B">
      <w:r>
        <w:t>For any logged cell (serving or neighbour), latest available measurement result made for cell reselection purposes is included in the log only if it has not already been reported.</w:t>
      </w:r>
    </w:p>
    <w:p w14:paraId="0E9FAD52" w14:textId="77777777" w:rsidR="005443E2" w:rsidRDefault="00C15E3B">
      <w:r>
        <w:t>While logging neighbour cells measurements, the UE shall determine a fixed number of best cells based on the measurement quantity used for ranking during cell reselection per frequency or RAT.</w:t>
      </w:r>
    </w:p>
    <w:p w14:paraId="1EC8E1BB" w14:textId="77777777" w:rsidR="005443E2" w:rsidRDefault="00C15E3B">
      <w:r>
        <w:t>The MBSFN measurement results consist of, per MBSFN area where MBMS service is received:</w:t>
      </w:r>
    </w:p>
    <w:p w14:paraId="1B888C97" w14:textId="77777777" w:rsidR="005443E2" w:rsidRDefault="00C15E3B">
      <w:pPr>
        <w:pStyle w:val="B1"/>
      </w:pPr>
      <w:r>
        <w:t>-</w:t>
      </w:r>
      <w:r>
        <w:tab/>
        <w:t>MBSFN area identity;</w:t>
      </w:r>
    </w:p>
    <w:p w14:paraId="60864589" w14:textId="77777777" w:rsidR="005443E2" w:rsidRDefault="00C15E3B">
      <w:pPr>
        <w:pStyle w:val="B1"/>
      </w:pPr>
      <w:r>
        <w:t>-</w:t>
      </w:r>
      <w:r>
        <w:tab/>
        <w:t>Carrier frequency;</w:t>
      </w:r>
    </w:p>
    <w:p w14:paraId="1A2679F4" w14:textId="77777777" w:rsidR="005443E2" w:rsidRDefault="00C15E3B">
      <w:pPr>
        <w:pStyle w:val="B1"/>
      </w:pPr>
      <w:r>
        <w:t>-</w:t>
      </w:r>
      <w:r>
        <w:tab/>
        <w:t>MBSFN RSRP;</w:t>
      </w:r>
    </w:p>
    <w:p w14:paraId="51214FAB" w14:textId="77777777" w:rsidR="005443E2" w:rsidRDefault="00C15E3B">
      <w:pPr>
        <w:pStyle w:val="B1"/>
      </w:pPr>
      <w:r>
        <w:t>-</w:t>
      </w:r>
      <w:r>
        <w:tab/>
        <w:t>MBSFN RSRQ;</w:t>
      </w:r>
    </w:p>
    <w:p w14:paraId="05FA3EA6" w14:textId="77777777" w:rsidR="005443E2" w:rsidRDefault="00C15E3B">
      <w:pPr>
        <w:pStyle w:val="B1"/>
      </w:pPr>
      <w:r>
        <w:t>-</w:t>
      </w:r>
      <w:r>
        <w:tab/>
        <w:t>MCH BLER for signalling;</w:t>
      </w:r>
    </w:p>
    <w:p w14:paraId="6C420C84" w14:textId="77777777" w:rsidR="005443E2" w:rsidRDefault="00C15E3B">
      <w:pPr>
        <w:pStyle w:val="B1"/>
      </w:pPr>
      <w:r>
        <w:t>-</w:t>
      </w:r>
      <w:r>
        <w:tab/>
        <w:t>MCH BLER for data, and related MCH index.</w:t>
      </w:r>
    </w:p>
    <w:p w14:paraId="3CE71638" w14:textId="77777777" w:rsidR="005443E2" w:rsidRDefault="00C15E3B">
      <w:r>
        <w:t>The WLAN measurement results consist of, per wireless network served by the WLAN AP:</w:t>
      </w:r>
    </w:p>
    <w:p w14:paraId="084C3C56" w14:textId="77777777" w:rsidR="005443E2" w:rsidRDefault="00C15E3B">
      <w:pPr>
        <w:pStyle w:val="B1"/>
      </w:pPr>
      <w:r>
        <w:t>-</w:t>
      </w:r>
      <w:r>
        <w:tab/>
        <w:t>BSSID, SSID and HESSID;</w:t>
      </w:r>
    </w:p>
    <w:p w14:paraId="6FB3687C" w14:textId="77777777" w:rsidR="005443E2" w:rsidRDefault="00C15E3B">
      <w:pPr>
        <w:pStyle w:val="B1"/>
      </w:pPr>
      <w:r>
        <w:t>-</w:t>
      </w:r>
      <w:r>
        <w:tab/>
        <w:t>RSSI for WLAN;</w:t>
      </w:r>
    </w:p>
    <w:p w14:paraId="50BC548F" w14:textId="77777777" w:rsidR="005443E2" w:rsidRDefault="00C15E3B">
      <w:pPr>
        <w:pStyle w:val="B1"/>
      </w:pPr>
      <w:r>
        <w:t>-</w:t>
      </w:r>
      <w:r>
        <w:tab/>
        <w:t>RTT.</w:t>
      </w:r>
    </w:p>
    <w:p w14:paraId="6404C0FF" w14:textId="77777777" w:rsidR="005443E2" w:rsidRDefault="00C15E3B">
      <w:r>
        <w:t>The Bluetooth measurement results consist of, per wireless network served by the Bluetooth beacon:</w:t>
      </w:r>
    </w:p>
    <w:p w14:paraId="256CE8AE" w14:textId="77777777" w:rsidR="005443E2" w:rsidRDefault="00C15E3B">
      <w:pPr>
        <w:pStyle w:val="B1"/>
      </w:pPr>
      <w:r>
        <w:t>-</w:t>
      </w:r>
      <w:r>
        <w:tab/>
        <w:t>MAC address;</w:t>
      </w:r>
    </w:p>
    <w:p w14:paraId="5E272038" w14:textId="77777777" w:rsidR="005443E2" w:rsidRDefault="00C15E3B">
      <w:pPr>
        <w:pStyle w:val="B1"/>
      </w:pPr>
      <w:r>
        <w:t>-</w:t>
      </w:r>
      <w:r>
        <w:tab/>
        <w:t>RSSI for Bluetooth.</w:t>
      </w:r>
    </w:p>
    <w:p w14:paraId="1E0BE959" w14:textId="77777777" w:rsidR="005443E2" w:rsidRDefault="00C15E3B">
      <w:r>
        <w:t>Measurements are performed in accordance with requirements defined in TS 25.133 [2] and TS 36.133 [3] and TS 38.133 [16].</w:t>
      </w:r>
    </w:p>
    <w:p w14:paraId="4A03CF7A" w14:textId="77777777" w:rsidR="005443E2" w:rsidRDefault="00C15E3B">
      <w:r>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0F3B547D" w14:textId="54529BCE" w:rsidR="005443E2" w:rsidRDefault="00C15E3B">
      <w:r>
        <w:t xml:space="preserve">For each MDT measurement the UE includes a relative time stamp. The base unit for time information in the Logged MDT reports is the second. In the log </w:t>
      </w:r>
      <w:ins w:id="165" w:author="Author">
        <w:r>
          <w:t>associated to periodical logging configuration</w:t>
        </w:r>
      </w:ins>
      <w:r>
        <w:t xml:space="preserve">, the time stamp indicates the point in time when periodic logging timer expires. </w:t>
      </w:r>
      <w:ins w:id="166" w:author="Author">
        <w:del w:id="167" w:author="fang xie" w:date="2020-11-11T21:55:00Z">
          <w:r w:rsidDel="000A534A">
            <w:delText xml:space="preserve">In the log associated to event triggered logging configuration, the time stamp indicates the point in time when the event entering condition is satisfied and then subsequently when the associated periodic timer expires while still satisfying the event entering condition. </w:delText>
          </w:r>
        </w:del>
      </w:ins>
      <w:r>
        <w:t xml:space="preserve">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Pr>
          <w:i/>
          <w:iCs/>
        </w:rPr>
        <w:t>YY-MM-DD HH:MM:SS</w:t>
      </w:r>
      <w:r>
        <w:t>.</w:t>
      </w:r>
    </w:p>
    <w:p w14:paraId="7224F8BA" w14:textId="77777777" w:rsidR="005443E2" w:rsidRDefault="00C15E3B">
      <w:r>
        <w:lastRenderedPageBreak/>
        <w:t>Location information is based on available location information in the UE. Thus, the Logged MDT measurements are tagged by the UE with location data in the following manner:</w:t>
      </w:r>
    </w:p>
    <w:p w14:paraId="0F66F60D" w14:textId="77777777" w:rsidR="005443E2" w:rsidRDefault="00C15E3B">
      <w:pPr>
        <w:pStyle w:val="B1"/>
      </w:pPr>
      <w:r>
        <w:t>-</w:t>
      </w:r>
      <w:r>
        <w:tab/>
        <w:t xml:space="preserve">ECGI, Cell-Id or NCGI in </w:t>
      </w:r>
      <w:ins w:id="168" w:author="Author">
        <w:r>
          <w:t xml:space="preserve">TS 38.300 </w:t>
        </w:r>
      </w:ins>
      <w:r>
        <w:t>[</w:t>
      </w:r>
      <w:del w:id="169" w:author="Author">
        <w:r>
          <w:delText>38.300</w:delText>
        </w:r>
      </w:del>
      <w:ins w:id="170" w:author="Author">
        <w:r>
          <w:t>22</w:t>
        </w:r>
      </w:ins>
      <w:r>
        <w:t>] of the serving cell when the measurement was taken is always included in E-UTRAN, UTRAN or NR respectively;</w:t>
      </w:r>
    </w:p>
    <w:p w14:paraId="7BFA1B93" w14:textId="77777777" w:rsidR="005443E2" w:rsidRDefault="00C15E3B">
      <w:pPr>
        <w:pStyle w:val="B1"/>
      </w:pPr>
      <w:r>
        <w:t>-</w:t>
      </w:r>
      <w:r>
        <w:tab/>
        <w:t>Detailed location information (e.g. GNSS location information) is included if available in the UE when the measurement was taken. If detailed location information is available</w:t>
      </w:r>
      <w:ins w:id="171" w:author="Author">
        <w:r>
          <w:t>,</w:t>
        </w:r>
      </w:ins>
      <w:r>
        <w:t xml:space="preserv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4500C1D9" w14:textId="77777777" w:rsidR="005443E2" w:rsidRDefault="00C15E3B">
      <w:pPr>
        <w:pStyle w:val="B1"/>
      </w:pPr>
      <w:r>
        <w:t>-</w:t>
      </w:r>
      <w:r>
        <w:tab/>
        <w:t>For NR, sensor information (i.e. uncompensated barometric pressure measurement, UE speed and UE orientation) can be included, if available in the UE when the measurement was taken.</w:t>
      </w:r>
    </w:p>
    <w:p w14:paraId="49198DF4" w14:textId="77777777" w:rsidR="005443E2" w:rsidRDefault="00C15E3B">
      <w:pPr>
        <w:pStyle w:val="NO"/>
      </w:pPr>
      <w:r>
        <w:t>NOTE:</w:t>
      </w:r>
      <w:r>
        <w:tab/>
        <w:t>The neighbour cell measurement information that is provided by the UE may be used to determine the UE location (RF fingerprint).</w:t>
      </w:r>
    </w:p>
    <w:p w14:paraId="7467A799" w14:textId="77777777" w:rsidR="005443E2" w:rsidRDefault="00C15E3B">
      <w:r>
        <w:t>Depending on location information availability, measurement log/report consists of:</w:t>
      </w:r>
    </w:p>
    <w:p w14:paraId="4795903E" w14:textId="77777777" w:rsidR="005443E2" w:rsidRDefault="00C15E3B">
      <w:pPr>
        <w:pStyle w:val="B1"/>
      </w:pPr>
      <w:r>
        <w:t>-</w:t>
      </w:r>
      <w:r>
        <w:tab/>
        <w:t>time information, RF measurements, RF fingerprints; or</w:t>
      </w:r>
    </w:p>
    <w:p w14:paraId="4FCB7782" w14:textId="77777777" w:rsidR="005443E2" w:rsidRDefault="00C15E3B">
      <w:pPr>
        <w:pStyle w:val="B1"/>
      </w:pPr>
      <w:r>
        <w:t>-</w:t>
      </w:r>
      <w:r>
        <w:tab/>
        <w:t>time information, RF measurements, detailed location information (e.g. GNSS location information);</w:t>
      </w:r>
    </w:p>
    <w:p w14:paraId="4BB4A006" w14:textId="77777777" w:rsidR="005443E2" w:rsidRDefault="00C15E3B">
      <w:pPr>
        <w:pStyle w:val="B1"/>
      </w:pPr>
      <w:bookmarkStart w:id="172" w:name="_Toc518610672"/>
      <w:r>
        <w:tab/>
        <w:t>time information, RF measurements, detailed location information, sensor information.</w:t>
      </w:r>
    </w:p>
    <w:p w14:paraId="6B6BF24D" w14:textId="77777777" w:rsidR="005443E2" w:rsidRDefault="00C15E3B">
      <w:pPr>
        <w:pStyle w:val="4"/>
      </w:pPr>
      <w:bookmarkStart w:id="173" w:name="_Toc46501743"/>
      <w:bookmarkStart w:id="174" w:name="_Toc52579314"/>
      <w:bookmarkStart w:id="175" w:name="_Toc37153589"/>
      <w:r>
        <w:t>5.1.1.4</w:t>
      </w:r>
      <w:r>
        <w:tab/>
        <w:t>MDT context handling</w:t>
      </w:r>
      <w:bookmarkEnd w:id="172"/>
      <w:bookmarkEnd w:id="173"/>
      <w:bookmarkEnd w:id="174"/>
      <w:bookmarkEnd w:id="175"/>
    </w:p>
    <w:p w14:paraId="273B51EF" w14:textId="77777777" w:rsidR="005443E2" w:rsidRDefault="00C15E3B">
      <w:pPr>
        <w:rPr>
          <w:lang w:eastAsia="zh-CN"/>
        </w:rPr>
      </w:pPr>
      <w:r>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(e/g)NBs/RNCs if corresponding MDT configuration has already been configured to UE. </w:t>
      </w:r>
      <w:r>
        <w:t xml:space="preserve">In addition, MDT context is </w:t>
      </w:r>
      <w:r>
        <w:rPr>
          <w:lang w:eastAsia="zh-CN"/>
        </w:rPr>
        <w:t>assumed to be released in the RAN nodes when the UE is in IDLE and INAC</w:t>
      </w:r>
      <w:ins w:id="176" w:author="Author">
        <w:r>
          <w:rPr>
            <w:lang w:eastAsia="zh-CN"/>
          </w:rPr>
          <w:t>T</w:t>
        </w:r>
      </w:ins>
      <w:del w:id="177" w:author="Author">
        <w:r>
          <w:rPr>
            <w:lang w:eastAsia="zh-CN"/>
          </w:rPr>
          <w:delText>R</w:delText>
        </w:r>
      </w:del>
      <w:r>
        <w:rPr>
          <w:lang w:eastAsia="zh-CN"/>
        </w:rPr>
        <w:t>IVE if corresponding MDT configuration has already been configured to UE.</w:t>
      </w:r>
    </w:p>
    <w:p w14:paraId="29C30F46" w14:textId="77777777" w:rsidR="005443E2" w:rsidRDefault="00C15E3B">
      <w:pPr>
        <w:rPr>
          <w:lang w:eastAsia="zh-CN"/>
        </w:rPr>
      </w:pPr>
      <w:bookmarkStart w:id="178" w:name="_Toc518610673"/>
      <w:r>
        <w:rPr>
          <w:lang w:eastAsia="zh-CN"/>
        </w:rPr>
        <w:t>For UE in INACTIVE, the MDT context handling during cell reselection as described in 5.4.2 apply.</w:t>
      </w:r>
    </w:p>
    <w:p w14:paraId="3B2DB4EA" w14:textId="77777777" w:rsidR="005443E2" w:rsidRDefault="00C15E3B">
      <w:pPr>
        <w:pStyle w:val="3"/>
        <w:rPr>
          <w:rStyle w:val="40"/>
        </w:rPr>
      </w:pPr>
      <w:bookmarkStart w:id="179" w:name="_Toc46501744"/>
      <w:bookmarkStart w:id="180" w:name="_Toc37153590"/>
      <w:bookmarkStart w:id="181" w:name="_Toc52579315"/>
      <w:r>
        <w:t>5.1.2</w:t>
      </w:r>
      <w:r>
        <w:rPr>
          <w:rStyle w:val="40"/>
        </w:rPr>
        <w:tab/>
        <w:t>Immediate MDT procedures</w:t>
      </w:r>
      <w:bookmarkEnd w:id="178"/>
      <w:bookmarkEnd w:id="179"/>
      <w:bookmarkEnd w:id="180"/>
      <w:bookmarkEnd w:id="181"/>
    </w:p>
    <w:p w14:paraId="63824F98" w14:textId="77777777" w:rsidR="005443E2" w:rsidRDefault="00C15E3B">
      <w:pPr>
        <w:pStyle w:val="3"/>
        <w:rPr>
          <w:rStyle w:val="40"/>
        </w:rPr>
      </w:pPr>
      <w:bookmarkStart w:id="182" w:name="_Toc37153591"/>
      <w:bookmarkStart w:id="183" w:name="_Toc46501745"/>
      <w:bookmarkStart w:id="184" w:name="_Toc518610674"/>
      <w:bookmarkStart w:id="185" w:name="_Toc52579316"/>
      <w:r>
        <w:rPr>
          <w:rStyle w:val="40"/>
        </w:rPr>
        <w:t>5.1.2.1</w:t>
      </w:r>
      <w:r>
        <w:rPr>
          <w:rStyle w:val="40"/>
        </w:rPr>
        <w:tab/>
        <w:t>Measurement configuration</w:t>
      </w:r>
      <w:bookmarkEnd w:id="182"/>
      <w:bookmarkEnd w:id="183"/>
      <w:bookmarkEnd w:id="184"/>
      <w:bookmarkEnd w:id="185"/>
    </w:p>
    <w:p w14:paraId="19346B37" w14:textId="77777777" w:rsidR="005443E2" w:rsidRDefault="00C15E3B">
      <w:r>
        <w:t>For Immediate MDT, RAN measurements and UE measurements can be configured. The configuration for UE measurements is based on the existing RRC measurement procedures for configuration and reporting with some extensions for location information.</w:t>
      </w:r>
    </w:p>
    <w:p w14:paraId="0B01CD2A" w14:textId="77777777" w:rsidR="005443E2" w:rsidRDefault="00C15E3B">
      <w:pPr>
        <w:pStyle w:val="NO"/>
      </w:pPr>
      <w:r>
        <w:t>NOTE:</w:t>
      </w:r>
      <w:r>
        <w:tab/>
        <w:t>No extensions related to time stamp are expected for Immediate MDT i.e. time stamp is expected to be provided by eNB/RNC/gNB.</w:t>
      </w:r>
    </w:p>
    <w:p w14:paraId="5F286FDD" w14:textId="77777777" w:rsidR="005443E2" w:rsidRDefault="00C15E3B">
      <w:r>
        <w:t>If area scope is included in the MDT configuration provided to the RAN, the UE is configured with respective measurement when the UE is connected to a cell that is part of the configured area scope.</w:t>
      </w:r>
    </w:p>
    <w:p w14:paraId="2D58668D" w14:textId="77777777" w:rsidR="005443E2" w:rsidRDefault="00C15E3B">
      <w:pPr>
        <w:pStyle w:val="4"/>
      </w:pPr>
      <w:bookmarkStart w:id="186" w:name="_Toc518610675"/>
      <w:bookmarkStart w:id="187" w:name="_Toc37153592"/>
      <w:bookmarkStart w:id="188" w:name="_Toc46501746"/>
      <w:bookmarkStart w:id="189" w:name="_Toc52579317"/>
      <w:r>
        <w:rPr>
          <w:rStyle w:val="40"/>
        </w:rPr>
        <w:t>5.1.2.2</w:t>
      </w:r>
      <w:r>
        <w:rPr>
          <w:rStyle w:val="40"/>
        </w:rPr>
        <w:tab/>
        <w:t>Measurement reporting</w:t>
      </w:r>
      <w:bookmarkEnd w:id="186"/>
      <w:bookmarkEnd w:id="187"/>
      <w:bookmarkEnd w:id="188"/>
      <w:bookmarkEnd w:id="189"/>
    </w:p>
    <w:p w14:paraId="3362ECF7" w14:textId="77777777" w:rsidR="005443E2" w:rsidRDefault="00C15E3B">
      <w:r>
        <w:t>For Immediate MDT, the UE provides detailed location information (e.g. GNSS location information) if available. The UE also provides available neighbour cell measurement information that may be used to determine the UE location (RF fingerprint). ECGI, Cell-Id, or CellIdentity of the serving cell when the measurement was taken is always assumed known in E-UTRAN, UTRAN or NR respectively.</w:t>
      </w:r>
    </w:p>
    <w:p w14:paraId="75298CFB" w14:textId="77777777" w:rsidR="005443E2" w:rsidRDefault="00C15E3B">
      <w:r>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56125D70" w14:textId="77777777" w:rsidR="005443E2" w:rsidRDefault="00C15E3B">
      <w:pPr>
        <w:pStyle w:val="4"/>
      </w:pPr>
      <w:bookmarkStart w:id="190" w:name="_Toc518610676"/>
      <w:bookmarkStart w:id="191" w:name="_Toc46501747"/>
      <w:bookmarkStart w:id="192" w:name="_Toc37153593"/>
      <w:bookmarkStart w:id="193" w:name="_Toc52579318"/>
      <w:r>
        <w:lastRenderedPageBreak/>
        <w:t>5.1.2.3</w:t>
      </w:r>
      <w:r>
        <w:tab/>
        <w:t>MDT context handling during handover</w:t>
      </w:r>
      <w:bookmarkEnd w:id="190"/>
      <w:bookmarkEnd w:id="191"/>
      <w:bookmarkEnd w:id="192"/>
      <w:bookmarkEnd w:id="193"/>
    </w:p>
    <w:p w14:paraId="19976D07" w14:textId="77777777" w:rsidR="005443E2" w:rsidRDefault="00C15E3B">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14:paraId="613E6920" w14:textId="77777777" w:rsidR="005443E2" w:rsidRDefault="00C15E3B">
      <w:r>
        <w:t>The target node releases the measurements configured in the UE for immediate MDT which are no longer needed based on any MDT trace configuration it receives or does not receive.</w:t>
      </w:r>
    </w:p>
    <w:p w14:paraId="3253EAAF" w14:textId="77777777" w:rsidR="005443E2" w:rsidRDefault="00C15E3B">
      <w:r>
        <w:t>In addition, MDT configuration handling during handover depends on MDT initiation from OAM defined in clause 5.1.3:</w:t>
      </w:r>
    </w:p>
    <w:p w14:paraId="585F114B" w14:textId="77777777" w:rsidR="005443E2" w:rsidRDefault="00C15E3B">
      <w:pPr>
        <w:pStyle w:val="B1"/>
      </w:pPr>
      <w:r>
        <w:t>-</w:t>
      </w:r>
      <w:r>
        <w:tab/>
        <w:t>The MDT configuration configured by management based trace function will not propagate during handover.</w:t>
      </w:r>
    </w:p>
    <w:p w14:paraId="52273C4B" w14:textId="77777777" w:rsidR="005443E2" w:rsidRDefault="00C15E3B">
      <w:pPr>
        <w:pStyle w:val="B1"/>
      </w:pPr>
      <w:r>
        <w:t>-</w:t>
      </w:r>
      <w:r>
        <w:tab/>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14:paraId="4640DF1D" w14:textId="77777777" w:rsidR="005443E2" w:rsidRDefault="00C15E3B">
      <w:pPr>
        <w:pStyle w:val="B1"/>
      </w:pPr>
      <w:r>
        <w:t>-</w:t>
      </w:r>
      <w: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41BC3B85" w14:textId="77777777" w:rsidR="005443E2" w:rsidRDefault="00C15E3B">
      <w:pPr>
        <w:pStyle w:val="B1"/>
      </w:pPr>
      <w:r>
        <w:t>-</w:t>
      </w:r>
      <w:r>
        <w:tab/>
        <w:t>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r>
        <w:rPr>
          <w:lang w:eastAsia="zh-CN"/>
        </w:rPr>
        <w:t xml:space="preserve"> </w:t>
      </w:r>
      <w:del w:id="194" w:author="Author">
        <w:r>
          <w:rPr>
            <w:lang w:eastAsia="zh-CN"/>
          </w:rPr>
          <w:delText>[FFS]</w:delText>
        </w:r>
      </w:del>
    </w:p>
    <w:p w14:paraId="6D442AF1" w14:textId="77777777" w:rsidR="005443E2" w:rsidRDefault="00C15E3B">
      <w:pPr>
        <w:pStyle w:val="NO"/>
      </w:pPr>
      <w:r>
        <w:t>NOTE:</w:t>
      </w:r>
      <w:r>
        <w:tab/>
        <w:t>In the case of SRNS relocation, MDT may be reactivated by the Core Network following a successful relocation.</w:t>
      </w:r>
    </w:p>
    <w:p w14:paraId="6B304048" w14:textId="77777777" w:rsidR="005443E2" w:rsidRDefault="00C15E3B">
      <w:pPr>
        <w:pStyle w:val="3"/>
      </w:pPr>
      <w:bookmarkStart w:id="195" w:name="_Toc52579319"/>
      <w:bookmarkStart w:id="196" w:name="_Toc37153594"/>
      <w:bookmarkStart w:id="197" w:name="_Toc46501748"/>
      <w:bookmarkStart w:id="198" w:name="_Toc518610677"/>
      <w:r>
        <w:t>5.1.3</w:t>
      </w:r>
      <w:r>
        <w:tab/>
        <w:t>MDT Initiation</w:t>
      </w:r>
      <w:bookmarkEnd w:id="195"/>
      <w:bookmarkEnd w:id="196"/>
      <w:bookmarkEnd w:id="197"/>
      <w:bookmarkEnd w:id="198"/>
    </w:p>
    <w:p w14:paraId="351EF72E" w14:textId="77777777" w:rsidR="005443E2" w:rsidRDefault="00C15E3B">
      <w:pPr>
        <w:rPr>
          <w:lang w:eastAsia="zh-CN"/>
        </w:rPr>
      </w:pPr>
      <w:r>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w:t>
      </w:r>
      <w:ins w:id="199" w:author="Author">
        <w:r>
          <w:rPr>
            <w:lang w:eastAsia="zh-CN"/>
          </w:rPr>
          <w:t>l</w:t>
        </w:r>
      </w:ins>
      <w:r>
        <w:rPr>
          <w:lang w:eastAsia="zh-CN"/>
        </w:rPr>
        <w:t>ing trace activation messages from CN nodes, i.e. the Initial Context Setup message, the Trace Start message</w:t>
      </w:r>
      <w:r>
        <w:rPr>
          <w:rFonts w:eastAsia="Malgun Gothic"/>
          <w:lang w:eastAsia="ko-KR"/>
        </w:rPr>
        <w:t xml:space="preserve"> or the Handover request message</w:t>
      </w:r>
      <w:r>
        <w:rPr>
          <w:lang w:eastAsia="zh-CN"/>
        </w:rPr>
        <w:t xml:space="preserve"> in E-UTRAN or NR, the CN Invoke Trace message in UTRAN. The detailed procedures to transfer the MDT configurations to RAN are specified in TS 32.422 [6].</w:t>
      </w:r>
    </w:p>
    <w:p w14:paraId="7FFD5E46" w14:textId="77777777" w:rsidR="005443E2" w:rsidRDefault="00C15E3B">
      <w:pPr>
        <w:rPr>
          <w:lang w:eastAsia="zh-CN"/>
        </w:rPr>
      </w:pPr>
      <w:r>
        <w:rPr>
          <w:lang w:eastAsia="zh-CN"/>
        </w:rPr>
        <w:t>For signalling based MDT, the CN shall not initiate MDT towards a particular user unless it is allowed.</w:t>
      </w:r>
    </w:p>
    <w:p w14:paraId="361696F8" w14:textId="0DD4B59D" w:rsidR="005443E2" w:rsidRDefault="00C15E3B">
      <w:pPr>
        <w:spacing w:after="0"/>
        <w:rPr>
          <w:rFonts w:eastAsiaTheme="minorHAnsi"/>
          <w:sz w:val="24"/>
          <w:szCs w:val="24"/>
          <w:lang w:eastAsia="en-GB"/>
        </w:rPr>
      </w:pPr>
      <w:r>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t xml:space="preserve">E-UTRAN/UTRAN, </w:t>
      </w:r>
      <w:r>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if the Management Based MDT PLMN List is available and includes the target PLMN.</w:t>
      </w:r>
      <w:commentRangeStart w:id="200"/>
      <w:commentRangeStart w:id="201"/>
      <w:del w:id="202" w:author="fang xie" w:date="2020-11-11T17:13:00Z">
        <w:r w:rsidDel="00DB2D68">
          <w:rPr>
            <w:lang w:eastAsia="zh-CN"/>
          </w:rPr>
          <w:delText xml:space="preserve"> </w:delText>
        </w:r>
      </w:del>
      <w:ins w:id="203" w:author="Author">
        <w:del w:id="204" w:author="fang xie" w:date="2020-11-11T17:13:00Z">
          <w:r w:rsidDel="00DB2D68">
            <w:rPr>
              <w:lang w:eastAsia="zh-CN"/>
            </w:rPr>
            <w:delText>It is not required to propagate the management based logged MDT configuration</w:delText>
          </w:r>
        </w:del>
        <w:del w:id="205" w:author="Author">
          <w:r>
            <w:rPr>
              <w:lang w:eastAsia="zh-CN"/>
            </w:rPr>
            <w:delText>.</w:delText>
          </w:r>
        </w:del>
        <w:r>
          <w:rPr>
            <w:rFonts w:eastAsiaTheme="minorHAnsi"/>
            <w:sz w:val="24"/>
            <w:szCs w:val="24"/>
            <w:lang w:eastAsia="en-GB"/>
          </w:rPr>
          <w:t xml:space="preserve"> </w:t>
        </w:r>
      </w:ins>
      <w:commentRangeEnd w:id="200"/>
      <w:r>
        <w:commentReference w:id="200"/>
      </w:r>
      <w:commentRangeEnd w:id="201"/>
      <w:r w:rsidR="00DB2D68">
        <w:rPr>
          <w:rStyle w:val="af3"/>
        </w:rPr>
        <w:commentReference w:id="201"/>
      </w:r>
    </w:p>
    <w:p w14:paraId="77D17949" w14:textId="77777777" w:rsidR="005443E2" w:rsidRDefault="005443E2">
      <w:pPr>
        <w:rPr>
          <w:lang w:eastAsia="zh-CN"/>
        </w:rPr>
      </w:pPr>
    </w:p>
    <w:p w14:paraId="3A26DF47" w14:textId="77777777" w:rsidR="005443E2" w:rsidRDefault="00C15E3B">
      <w:pPr>
        <w:rPr>
          <w:lang w:eastAsia="zh-CN"/>
        </w:rPr>
      </w:pPr>
      <w:r>
        <w:rPr>
          <w:lang w:eastAsia="zh-CN"/>
        </w:rPr>
        <w:t>A UE is configured with an MDT PLMN List only if user consent is valid for the RPLMN.</w:t>
      </w:r>
    </w:p>
    <w:p w14:paraId="00508714" w14:textId="77777777" w:rsidR="005443E2" w:rsidRDefault="00C15E3B">
      <w:pPr>
        <w:pStyle w:val="3"/>
      </w:pPr>
      <w:bookmarkStart w:id="206" w:name="_Toc37153595"/>
      <w:bookmarkStart w:id="207" w:name="_Toc518610678"/>
      <w:bookmarkStart w:id="208" w:name="_Toc46501749"/>
      <w:bookmarkStart w:id="209" w:name="_Toc52579320"/>
      <w:r>
        <w:t>5.1.4</w:t>
      </w:r>
      <w:r>
        <w:tab/>
        <w:t>UE capabilities</w:t>
      </w:r>
      <w:bookmarkEnd w:id="206"/>
      <w:bookmarkEnd w:id="207"/>
      <w:bookmarkEnd w:id="208"/>
      <w:bookmarkEnd w:id="209"/>
    </w:p>
    <w:p w14:paraId="2C5ACD67" w14:textId="77777777" w:rsidR="005443E2" w:rsidRDefault="00C15E3B">
      <w:r>
        <w:t>MDT relevant UE capabilities are component of radio access UE capabilities. Thus</w:t>
      </w:r>
      <w:ins w:id="210" w:author="Author">
        <w:r>
          <w:t>,</w:t>
        </w:r>
      </w:ins>
      <w:r>
        <w:t xml:space="preserve"> the procedures used for handling UE radio capabilities over (E-)UTRAN</w:t>
      </w:r>
      <w:ins w:id="211" w:author="Author">
        <w:r>
          <w:t xml:space="preserve"> and NR</w:t>
        </w:r>
      </w:ins>
      <w:r>
        <w:t xml:space="preserve"> apply.</w:t>
      </w:r>
    </w:p>
    <w:p w14:paraId="3286B8AB" w14:textId="77777777" w:rsidR="005443E2" w:rsidRDefault="00C15E3B">
      <w:r>
        <w:t>For (E)-UTRAN:</w:t>
      </w:r>
    </w:p>
    <w:p w14:paraId="75674E96" w14:textId="77777777" w:rsidR="005443E2" w:rsidRDefault="00C15E3B">
      <w:pPr>
        <w:pStyle w:val="B1"/>
      </w:pPr>
      <w:r>
        <w:t>-</w:t>
      </w:r>
      <w:r>
        <w:tab/>
        <w:t>The UE indicates one capability bit for support for Logged MDT, which indicates that the UE supports logging of downlink pilot strength measurements. The UE may also indicate capability for stand-alone GNSS positioning.</w:t>
      </w:r>
    </w:p>
    <w:p w14:paraId="173EC1DD" w14:textId="77777777" w:rsidR="005443E2" w:rsidRDefault="00C15E3B">
      <w:pPr>
        <w:pStyle w:val="B1"/>
      </w:pPr>
      <w:r>
        <w:lastRenderedPageBreak/>
        <w:t>-</w:t>
      </w:r>
      <w:r>
        <w:tab/>
        <w:t>The E-UTRA UE may indicate a capability for RX-TX time difference measurement for E-CID positioning for MDT.</w:t>
      </w:r>
    </w:p>
    <w:p w14:paraId="5D9FE804" w14:textId="77777777" w:rsidR="005443E2" w:rsidRDefault="00C15E3B">
      <w:pPr>
        <w:pStyle w:val="B1"/>
        <w:rPr>
          <w:lang w:eastAsia="zh-TW"/>
        </w:rPr>
      </w:pPr>
      <w:r>
        <w:t>-</w:t>
      </w:r>
      <w:r>
        <w:tab/>
        <w:t>The E-UTRA UE may indicate a capability for support of logging of MBSFN measurements.</w:t>
      </w:r>
    </w:p>
    <w:p w14:paraId="5A94CC26" w14:textId="77777777" w:rsidR="005443E2" w:rsidRDefault="00C15E3B">
      <w:pPr>
        <w:pStyle w:val="B1"/>
        <w:rPr>
          <w:lang w:eastAsia="zh-TW"/>
        </w:rPr>
      </w:pPr>
      <w:r>
        <w:rPr>
          <w:lang w:eastAsia="zh-TW"/>
        </w:rPr>
        <w:t>-</w:t>
      </w:r>
      <w:r>
        <w:rPr>
          <w:lang w:eastAsia="zh-TW"/>
        </w:rPr>
        <w:tab/>
        <w:t>T</w:t>
      </w:r>
      <w:r>
        <w:t>he E-UTRA UE may indicate</w:t>
      </w:r>
      <w:r>
        <w:rPr>
          <w:lang w:eastAsia="zh-TW"/>
        </w:rPr>
        <w:t xml:space="preserve"> a capability for support of UL PDCP delay measurement when the UE is not configured with MR-DC.</w:t>
      </w:r>
    </w:p>
    <w:p w14:paraId="1968C0D3" w14:textId="77777777" w:rsidR="005443E2" w:rsidRDefault="00C15E3B">
      <w:pPr>
        <w:pStyle w:val="B1"/>
      </w:pPr>
      <w:r>
        <w:rPr>
          <w:lang w:eastAsia="zh-TW"/>
        </w:rPr>
        <w:t>-</w:t>
      </w:r>
      <w:r>
        <w:rPr>
          <w:lang w:eastAsia="zh-TW"/>
        </w:rPr>
        <w:tab/>
        <w:t>T</w:t>
      </w:r>
      <w:r>
        <w:t>he E-UTRA UE may indicate</w:t>
      </w:r>
      <w:r>
        <w:rPr>
          <w:lang w:eastAsia="zh-TW"/>
        </w:rPr>
        <w:t xml:space="preserve"> a capability for support of UL PDCP Packet Average Delay measurement when the UE is configured with EN-DC.</w:t>
      </w:r>
    </w:p>
    <w:p w14:paraId="62BA0B28" w14:textId="77777777" w:rsidR="005443E2" w:rsidRDefault="00C15E3B">
      <w:pPr>
        <w:pStyle w:val="B1"/>
      </w:pPr>
      <w:r>
        <w:t>-</w:t>
      </w:r>
      <w:r>
        <w:tab/>
        <w:t>The E-UTRA UE may indicate a capability for support of Bluetooth measurements in RRC idle mode.</w:t>
      </w:r>
    </w:p>
    <w:p w14:paraId="164AF9B1" w14:textId="77777777" w:rsidR="005443E2" w:rsidRDefault="00C15E3B">
      <w:pPr>
        <w:pStyle w:val="B1"/>
      </w:pPr>
      <w:r>
        <w:t>-</w:t>
      </w:r>
      <w:r>
        <w:tab/>
        <w:t>The E-UTRA UE may indicate a capability for support of WLAN measurements in RRC idle mode.</w:t>
      </w:r>
    </w:p>
    <w:p w14:paraId="5559ADF4" w14:textId="77777777" w:rsidR="005443E2" w:rsidRDefault="00C15E3B">
      <w:pPr>
        <w:pStyle w:val="B1"/>
      </w:pPr>
      <w:r>
        <w:t>-</w:t>
      </w:r>
      <w:r>
        <w:tab/>
        <w:t>The E-UTRA UE may indicate a capability for support of Bluetooth measurements in RRC connected mode.</w:t>
      </w:r>
    </w:p>
    <w:p w14:paraId="6C733B63" w14:textId="77777777" w:rsidR="005443E2" w:rsidRDefault="00C15E3B">
      <w:pPr>
        <w:pStyle w:val="B1"/>
      </w:pPr>
      <w:r>
        <w:t>-</w:t>
      </w:r>
      <w:r>
        <w:tab/>
        <w:t>The E-UTRA UE may indicate a capability for support of WLAN measurements in RRC connected mode.</w:t>
      </w:r>
    </w:p>
    <w:p w14:paraId="1BBA2553" w14:textId="77777777" w:rsidR="005443E2" w:rsidRDefault="00C15E3B">
      <w:pPr>
        <w:pStyle w:val="B1"/>
      </w:pPr>
      <w:r>
        <w:t>-</w:t>
      </w:r>
      <w:r>
        <w:tab/>
        <w:t>For UMTS support of the Accessibility measurements is an optional UE feature.</w:t>
      </w:r>
    </w:p>
    <w:p w14:paraId="4F36AB68" w14:textId="77777777" w:rsidR="005443E2" w:rsidRDefault="00C15E3B">
      <w:bookmarkStart w:id="212" w:name="_Toc518610679"/>
      <w:r>
        <w:t>For NR:</w:t>
      </w:r>
    </w:p>
    <w:p w14:paraId="7F5A8ED7" w14:textId="77777777" w:rsidR="005443E2" w:rsidRDefault="00C15E3B">
      <w:pPr>
        <w:pStyle w:val="B1"/>
      </w:pPr>
      <w:r>
        <w:t>-</w:t>
      </w:r>
      <w:r>
        <w:tab/>
        <w:t>The UE indicates one capability bit for support for Logged MDT in RRC idle and inactive mode, to indicate that the UE supports logging of downlink pilot strength measurements and event-triggered logging.</w:t>
      </w:r>
    </w:p>
    <w:p w14:paraId="5026DB0C" w14:textId="77777777" w:rsidR="005443E2" w:rsidRDefault="00C15E3B">
      <w:pPr>
        <w:pStyle w:val="B1"/>
      </w:pPr>
      <w:r>
        <w:t>-</w:t>
      </w:r>
      <w:r>
        <w:tab/>
        <w:t>The UE may indicate capability for stand-alone GNSS positioning.</w:t>
      </w:r>
    </w:p>
    <w:p w14:paraId="7DAE2875" w14:textId="77777777" w:rsidR="005443E2" w:rsidRDefault="00C15E3B">
      <w:pPr>
        <w:pStyle w:val="B1"/>
      </w:pPr>
      <w:r>
        <w:rPr>
          <w:lang w:eastAsia="zh-TW"/>
        </w:rPr>
        <w:t>-</w:t>
      </w:r>
      <w:r>
        <w:rPr>
          <w:lang w:eastAsia="zh-TW"/>
        </w:rPr>
        <w:tab/>
        <w:t>T</w:t>
      </w:r>
      <w:r>
        <w:t>he NR UE may indicate</w:t>
      </w:r>
      <w:r>
        <w:rPr>
          <w:lang w:eastAsia="zh-TW"/>
        </w:rPr>
        <w:t xml:space="preserve"> a capability for support of UL PDCP delay measurement.</w:t>
      </w:r>
    </w:p>
    <w:p w14:paraId="1D530D30" w14:textId="77777777" w:rsidR="005443E2" w:rsidRDefault="00C15E3B">
      <w:pPr>
        <w:pStyle w:val="B1"/>
      </w:pPr>
      <w:r>
        <w:t>-</w:t>
      </w:r>
      <w:r>
        <w:tab/>
        <w:t>The NR UE may indicate a capability for support of Bluetooth measurements in RRC idle and inactive mode.</w:t>
      </w:r>
    </w:p>
    <w:p w14:paraId="162DA782" w14:textId="77777777" w:rsidR="005443E2" w:rsidRDefault="00C15E3B">
      <w:pPr>
        <w:pStyle w:val="B1"/>
      </w:pPr>
      <w:r>
        <w:t>-</w:t>
      </w:r>
      <w:r>
        <w:tab/>
        <w:t>The NR UE may indicate a capability for support of WLAN measurements in RRC idle and inactive mode.</w:t>
      </w:r>
    </w:p>
    <w:p w14:paraId="707FDB20" w14:textId="77777777" w:rsidR="005443E2" w:rsidRDefault="00C15E3B">
      <w:pPr>
        <w:pStyle w:val="B1"/>
      </w:pPr>
      <w:r>
        <w:t>-</w:t>
      </w:r>
      <w:r>
        <w:tab/>
        <w:t>The NR UE may indicate a capability for support of Bluetooth measurements in RRC connected state.</w:t>
      </w:r>
    </w:p>
    <w:p w14:paraId="74063D9A" w14:textId="77777777" w:rsidR="005443E2" w:rsidRDefault="00C15E3B">
      <w:pPr>
        <w:pStyle w:val="B1"/>
      </w:pPr>
      <w:r>
        <w:t>-</w:t>
      </w:r>
      <w:r>
        <w:tab/>
        <w:t>The NR UE may indicate a capability for support of WLAN measurements in RRC connected state.</w:t>
      </w:r>
    </w:p>
    <w:p w14:paraId="2E763B33" w14:textId="77777777" w:rsidR="005443E2" w:rsidRDefault="00C15E3B">
      <w:pPr>
        <w:pStyle w:val="B1"/>
      </w:pPr>
      <w:r>
        <w:t>-</w:t>
      </w:r>
      <w:r>
        <w:tab/>
        <w:t>The NR UE may indicate a capability for support of barometer measurements.</w:t>
      </w:r>
    </w:p>
    <w:p w14:paraId="08C9EFEB" w14:textId="77777777" w:rsidR="005443E2" w:rsidRDefault="00C15E3B">
      <w:pPr>
        <w:pStyle w:val="B1"/>
      </w:pPr>
      <w:r>
        <w:t>-</w:t>
      </w:r>
      <w:r>
        <w:tab/>
        <w:t>The NR UE may indicate a capability for support of orientation measurements.</w:t>
      </w:r>
    </w:p>
    <w:p w14:paraId="4605BC6C" w14:textId="77777777" w:rsidR="005443E2" w:rsidRDefault="00C15E3B">
      <w:pPr>
        <w:pStyle w:val="B1"/>
      </w:pPr>
      <w:r>
        <w:t>-</w:t>
      </w:r>
      <w:r>
        <w:tab/>
        <w:t>The NR UE may indicate a capability for support of speed measurements.</w:t>
      </w:r>
    </w:p>
    <w:p w14:paraId="651A61F6" w14:textId="77777777" w:rsidR="005443E2" w:rsidRDefault="00C15E3B">
      <w:pPr>
        <w:pStyle w:val="3"/>
      </w:pPr>
      <w:bookmarkStart w:id="213" w:name="_Toc37153596"/>
      <w:bookmarkStart w:id="214" w:name="_Toc46501750"/>
      <w:bookmarkStart w:id="215" w:name="_Toc52579321"/>
      <w:r>
        <w:t>5.1.5</w:t>
      </w:r>
      <w:r>
        <w:tab/>
        <w:t>Void</w:t>
      </w:r>
      <w:bookmarkEnd w:id="212"/>
      <w:bookmarkEnd w:id="213"/>
      <w:bookmarkEnd w:id="214"/>
      <w:bookmarkEnd w:id="215"/>
    </w:p>
    <w:p w14:paraId="402CF555" w14:textId="77777777" w:rsidR="005443E2" w:rsidRDefault="00C15E3B">
      <w:pPr>
        <w:pStyle w:val="3"/>
      </w:pPr>
      <w:bookmarkStart w:id="216" w:name="_Toc37153597"/>
      <w:bookmarkStart w:id="217" w:name="_Toc518610680"/>
      <w:bookmarkStart w:id="218" w:name="_Toc52579322"/>
      <w:bookmarkStart w:id="219" w:name="_Toc46501751"/>
      <w:r>
        <w:t>5.1.6</w:t>
      </w:r>
      <w:r>
        <w:tab/>
        <w:t>Accessibility measurements</w:t>
      </w:r>
      <w:bookmarkEnd w:id="216"/>
      <w:bookmarkEnd w:id="217"/>
      <w:bookmarkEnd w:id="218"/>
      <w:bookmarkEnd w:id="219"/>
    </w:p>
    <w:p w14:paraId="17CC84FD" w14:textId="77777777" w:rsidR="005443E2" w:rsidRDefault="00C15E3B">
      <w:r>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1C169FD9" w14:textId="77777777" w:rsidR="005443E2" w:rsidRDefault="00C15E3B">
      <w:r>
        <w:t>The UE stores the Selected PLMN on the RRC connection establishment failure or RRC resume procedure failure. Only if that PLMN is the same as the RPLMN, the UE may report the log.</w:t>
      </w:r>
    </w:p>
    <w:p w14:paraId="2AFF1BAE" w14:textId="77777777" w:rsidR="005443E2" w:rsidRDefault="00C15E3B">
      <w:pPr>
        <w:pStyle w:val="NO"/>
      </w:pPr>
      <w:r>
        <w:t>NOTE:</w:t>
      </w:r>
      <w:r>
        <w:tab/>
        <w:t>There is no expected performance degradation for networks using EPLMNs.</w:t>
      </w:r>
    </w:p>
    <w:p w14:paraId="17D59F81" w14:textId="77777777" w:rsidR="005443E2" w:rsidRDefault="00C15E3B">
      <w:r>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7954E1AA" w14:textId="77777777" w:rsidR="005443E2" w:rsidRDefault="00C15E3B">
      <w:r>
        <w:t>The UE can store the following information related to the failed RRC connection establishment or failed RRC resume procedure:</w:t>
      </w:r>
    </w:p>
    <w:p w14:paraId="486233BD" w14:textId="77777777" w:rsidR="005443E2" w:rsidRDefault="00C15E3B">
      <w:pPr>
        <w:pStyle w:val="B1"/>
      </w:pPr>
      <w:r>
        <w:t>-</w:t>
      </w:r>
      <w:r>
        <w:tab/>
        <w:t>Time stamp, which is the elapsed time between logging and reporting the log.</w:t>
      </w:r>
    </w:p>
    <w:p w14:paraId="7A67B299" w14:textId="77777777" w:rsidR="005443E2" w:rsidRDefault="00C15E3B">
      <w:pPr>
        <w:pStyle w:val="B1"/>
      </w:pPr>
      <w:r>
        <w:lastRenderedPageBreak/>
        <w:t>-</w:t>
      </w:r>
      <w:r>
        <w:tab/>
        <w:t>The global cell identity of the serving cell when the RRC connection establishment or resume fails, i.e. the cell which the UE attempted to access.</w:t>
      </w:r>
    </w:p>
    <w:p w14:paraId="773B88B9" w14:textId="77777777" w:rsidR="005443E2" w:rsidRDefault="00C15E3B">
      <w:pPr>
        <w:pStyle w:val="B1"/>
      </w:pPr>
      <w:r>
        <w:t>-</w:t>
      </w:r>
      <w:r>
        <w:tab/>
        <w:t>The latest available radio measurements for any frequency or RAT</w:t>
      </w:r>
    </w:p>
    <w:p w14:paraId="41F905D6" w14:textId="77777777" w:rsidR="005443E2" w:rsidRDefault="00C15E3B">
      <w:pPr>
        <w:pStyle w:val="B1"/>
      </w:pPr>
      <w:r>
        <w:t>-</w:t>
      </w:r>
      <w:r>
        <w:tab/>
        <w:t>The latest detailed location information, if available.</w:t>
      </w:r>
    </w:p>
    <w:p w14:paraId="0961BA7D" w14:textId="77777777" w:rsidR="005443E2" w:rsidRDefault="00C15E3B">
      <w:pPr>
        <w:pStyle w:val="B1"/>
      </w:pPr>
      <w:r>
        <w:t>-</w:t>
      </w:r>
      <w:r>
        <w:tab/>
        <w:t>For LTE:</w:t>
      </w:r>
    </w:p>
    <w:p w14:paraId="053BF56D" w14:textId="77777777" w:rsidR="005443E2" w:rsidRDefault="00C15E3B">
      <w:pPr>
        <w:pStyle w:val="B2"/>
      </w:pPr>
      <w:r>
        <w:t>-</w:t>
      </w:r>
      <w:r>
        <w:tab/>
        <w:t>Number of Random Access Preambles transmitted;</w:t>
      </w:r>
    </w:p>
    <w:p w14:paraId="684309EC" w14:textId="77777777" w:rsidR="005443E2" w:rsidRDefault="00C15E3B">
      <w:pPr>
        <w:pStyle w:val="B2"/>
      </w:pPr>
      <w:r>
        <w:t>-</w:t>
      </w:r>
      <w:r>
        <w:tab/>
        <w:t>Indication whether the maximum transmission power was used;</w:t>
      </w:r>
    </w:p>
    <w:p w14:paraId="6EE08CD5" w14:textId="77777777" w:rsidR="005443E2" w:rsidRDefault="00C15E3B">
      <w:pPr>
        <w:pStyle w:val="B2"/>
      </w:pPr>
      <w:r>
        <w:t>-</w:t>
      </w:r>
      <w:r>
        <w:tab/>
        <w:t>Contention detected;</w:t>
      </w:r>
    </w:p>
    <w:p w14:paraId="3787A903" w14:textId="77777777" w:rsidR="005443E2" w:rsidRDefault="00C15E3B">
      <w:pPr>
        <w:pStyle w:val="B2"/>
      </w:pPr>
      <w:r>
        <w:t>-</w:t>
      </w:r>
      <w:r>
        <w:tab/>
        <w:t>The latest WLAN measurement results, if available;</w:t>
      </w:r>
    </w:p>
    <w:p w14:paraId="6A6BA5A3" w14:textId="77777777" w:rsidR="005443E2" w:rsidRDefault="00C15E3B">
      <w:pPr>
        <w:pStyle w:val="B2"/>
      </w:pPr>
      <w:r>
        <w:t>-</w:t>
      </w:r>
      <w:r>
        <w:tab/>
        <w:t>The latest Bluetooth measurement results, if available.</w:t>
      </w:r>
    </w:p>
    <w:p w14:paraId="3EBE5E58" w14:textId="77777777" w:rsidR="005443E2" w:rsidRDefault="00C15E3B">
      <w:pPr>
        <w:pStyle w:val="B1"/>
      </w:pPr>
      <w:r>
        <w:t>-</w:t>
      </w:r>
      <w:r>
        <w:tab/>
        <w:t>For UMTS FDD:</w:t>
      </w:r>
    </w:p>
    <w:p w14:paraId="283620AD" w14:textId="77777777" w:rsidR="005443E2" w:rsidRDefault="00C15E3B">
      <w:pPr>
        <w:pStyle w:val="B2"/>
      </w:pPr>
      <w:r>
        <w:t>-</w:t>
      </w:r>
      <w:r>
        <w:tab/>
        <w:t>Number of RRC Connection Request attempts (e.g. T300 expiry after receiving ACK and AICH)</w:t>
      </w:r>
    </w:p>
    <w:p w14:paraId="3F9043FF" w14:textId="77777777" w:rsidR="005443E2" w:rsidRDefault="00C15E3B">
      <w:pPr>
        <w:pStyle w:val="B1"/>
      </w:pPr>
      <w:r>
        <w:t>-</w:t>
      </w:r>
      <w:r>
        <w:tab/>
        <w:t>For UMTS 1.28 Mcps TDD:</w:t>
      </w:r>
    </w:p>
    <w:p w14:paraId="1C8D5B7D" w14:textId="77777777" w:rsidR="005443E2" w:rsidRDefault="00C15E3B">
      <w:pPr>
        <w:pStyle w:val="B2"/>
      </w:pPr>
      <w:r>
        <w:t>-</w:t>
      </w:r>
      <w:r>
        <w:tab/>
        <w:t>Number of RRC Connection Request attempts.</w:t>
      </w:r>
    </w:p>
    <w:p w14:paraId="75FB99AE" w14:textId="77777777" w:rsidR="005443E2" w:rsidRDefault="00C15E3B">
      <w:pPr>
        <w:pStyle w:val="B2"/>
      </w:pPr>
      <w:r>
        <w:t>-</w:t>
      </w:r>
      <w:r>
        <w:tab/>
        <w:t>Whether the FPACH is received or whether the maximum number Mmax of synchronisation attempts is reached.</w:t>
      </w:r>
    </w:p>
    <w:p w14:paraId="5043AF28" w14:textId="77777777" w:rsidR="005443E2" w:rsidRDefault="00C15E3B">
      <w:pPr>
        <w:pStyle w:val="B2"/>
      </w:pPr>
      <w:r>
        <w:t>-</w:t>
      </w:r>
      <w:r>
        <w:tab/>
        <w:t>Failure indication of the E-RUCCH transmission. It is only applied when common E-DCH is supported by UE and network.</w:t>
      </w:r>
    </w:p>
    <w:p w14:paraId="4FA3709D" w14:textId="77777777" w:rsidR="005443E2" w:rsidRDefault="00C15E3B">
      <w:pPr>
        <w:pStyle w:val="B1"/>
      </w:pPr>
      <w:r>
        <w:t>-</w:t>
      </w:r>
      <w:r>
        <w:tab/>
        <w:t>For NR:</w:t>
      </w:r>
    </w:p>
    <w:p w14:paraId="4C242421" w14:textId="77777777" w:rsidR="005443E2" w:rsidRDefault="00C15E3B">
      <w:pPr>
        <w:pStyle w:val="B2"/>
        <w:rPr>
          <w:lang w:eastAsia="zh-CN"/>
        </w:rPr>
      </w:pPr>
      <w:r>
        <w:t>-</w:t>
      </w:r>
      <w:r>
        <w:tab/>
      </w:r>
      <w:bookmarkStart w:id="220" w:name="OLE_LINK40"/>
      <w:bookmarkStart w:id="221" w:name="OLE_LINK41"/>
      <w:r>
        <w:t>SSB index of the downlink beams of serving cell;</w:t>
      </w:r>
    </w:p>
    <w:p w14:paraId="218AF1D0" w14:textId="77777777" w:rsidR="005443E2" w:rsidRDefault="00C15E3B">
      <w:pPr>
        <w:pStyle w:val="B2"/>
        <w:rPr>
          <w:lang w:eastAsia="zh-CN"/>
        </w:rPr>
      </w:pPr>
      <w:r>
        <w:t>-</w:t>
      </w:r>
      <w:r>
        <w:tab/>
        <w:t>The latest number of consecutive connection failures in the last failed cell the UE has experienced independent of RRC state transition</w:t>
      </w:r>
      <w:ins w:id="222" w:author="Author">
        <w:r>
          <w:t>s</w:t>
        </w:r>
      </w:ins>
      <w:r>
        <w:t>;</w:t>
      </w:r>
    </w:p>
    <w:p w14:paraId="6A6B7AA6" w14:textId="77777777" w:rsidR="005443E2" w:rsidRDefault="00C15E3B">
      <w:pPr>
        <w:pStyle w:val="B2"/>
        <w:rPr>
          <w:rFonts w:eastAsia="ArialMT"/>
          <w:lang w:eastAsia="zh-CN"/>
        </w:rPr>
      </w:pPr>
      <w:r>
        <w:t>-</w:t>
      </w:r>
      <w:r>
        <w:rPr>
          <w:rFonts w:eastAsia="ArialMT"/>
          <w:lang w:eastAsia="zh-CN"/>
        </w:rPr>
        <w:tab/>
        <w:t>RACH failure report:</w:t>
      </w:r>
    </w:p>
    <w:p w14:paraId="384D1416" w14:textId="77777777" w:rsidR="005443E2" w:rsidRDefault="00C15E3B">
      <w:pPr>
        <w:pStyle w:val="B3"/>
        <w:rPr>
          <w:rFonts w:eastAsia="ArialMT"/>
          <w:lang w:eastAsia="zh-CN"/>
        </w:rPr>
      </w:pPr>
      <w:r>
        <w:t>-</w:t>
      </w:r>
      <w:r>
        <w:rPr>
          <w:rFonts w:eastAsia="ArialMT"/>
          <w:lang w:eastAsia="zh-CN"/>
        </w:rPr>
        <w:tab/>
        <w:t>Tried SSB index</w:t>
      </w:r>
      <w:bookmarkEnd w:id="220"/>
      <w:bookmarkEnd w:id="221"/>
      <w:r>
        <w:rPr>
          <w:rFonts w:eastAsia="ArialMT"/>
          <w:lang w:eastAsia="zh-CN"/>
        </w:rPr>
        <w:t xml:space="preserve"> and number of </w:t>
      </w:r>
      <w:r>
        <w:t>Random Access Preambles transmitted</w:t>
      </w:r>
      <w:r>
        <w:rPr>
          <w:rFonts w:eastAsia="ArialMT"/>
          <w:lang w:eastAsia="zh-CN"/>
        </w:rPr>
        <w:t xml:space="preserve"> for each tried SSB </w:t>
      </w:r>
      <w:r>
        <w:t>in chronological order of attempts</w:t>
      </w:r>
      <w:r>
        <w:rPr>
          <w:rFonts w:eastAsia="ArialMT"/>
          <w:lang w:eastAsia="zh-CN"/>
        </w:rPr>
        <w:t>;</w:t>
      </w:r>
    </w:p>
    <w:p w14:paraId="00086B69" w14:textId="77777777" w:rsidR="005443E2" w:rsidRDefault="00C15E3B">
      <w:pPr>
        <w:pStyle w:val="B3"/>
        <w:rPr>
          <w:lang w:eastAsia="zh-CN"/>
        </w:rPr>
      </w:pPr>
      <w:r>
        <w:t>-</w:t>
      </w:r>
      <w:r>
        <w:tab/>
        <w:t xml:space="preserve">Contention detected </w:t>
      </w:r>
      <w:r>
        <w:rPr>
          <w:lang w:eastAsia="zh-CN"/>
        </w:rPr>
        <w:t>as per</w:t>
      </w:r>
      <w:r>
        <w:t xml:space="preserve"> RACH attempt;</w:t>
      </w:r>
    </w:p>
    <w:p w14:paraId="5E0D3F55" w14:textId="77777777" w:rsidR="005443E2" w:rsidRDefault="00C15E3B">
      <w:pPr>
        <w:pStyle w:val="B3"/>
        <w:rPr>
          <w:lang w:eastAsia="zh-CN"/>
        </w:rPr>
      </w:pPr>
      <w:r>
        <w:rPr>
          <w:lang w:eastAsia="zh-CN"/>
        </w:rPr>
        <w:t>-</w:t>
      </w:r>
      <w:r>
        <w:rPr>
          <w:lang w:eastAsia="zh-CN"/>
        </w:rPr>
        <w:tab/>
      </w:r>
      <w:r>
        <w:t>Indication whether the selected SSB is above or below the rsrp-ThresholdSSB threshold</w:t>
      </w:r>
      <w:r>
        <w:rPr>
          <w:lang w:eastAsia="zh-CN"/>
        </w:rPr>
        <w:t>, as</w:t>
      </w:r>
      <w:r>
        <w:t xml:space="preserve"> per RACH attempt</w:t>
      </w:r>
      <w:r>
        <w:rPr>
          <w:lang w:eastAsia="zh-CN"/>
        </w:rPr>
        <w:t>;</w:t>
      </w:r>
    </w:p>
    <w:p w14:paraId="3D4395D1" w14:textId="77777777" w:rsidR="005443E2" w:rsidRDefault="00C15E3B">
      <w:pPr>
        <w:pStyle w:val="B3"/>
        <w:rPr>
          <w:lang w:eastAsia="zh-CN"/>
        </w:rPr>
      </w:pPr>
      <w:r>
        <w:rPr>
          <w:rFonts w:eastAsia="Cambria Math"/>
        </w:rPr>
        <w:t>-</w:t>
      </w:r>
      <w:r>
        <w:rPr>
          <w:lang w:eastAsia="zh-CN"/>
        </w:rPr>
        <w:tab/>
        <w:t>TAC of the cell in which the UE performs the RA procedure;</w:t>
      </w:r>
    </w:p>
    <w:p w14:paraId="64D756A7" w14:textId="77777777" w:rsidR="005443E2" w:rsidRDefault="00C15E3B">
      <w:pPr>
        <w:pStyle w:val="B2"/>
      </w:pPr>
      <w:r>
        <w:t>-</w:t>
      </w:r>
      <w:r>
        <w:tab/>
        <w:t>The latest WLAN measurement results, if available;</w:t>
      </w:r>
    </w:p>
    <w:p w14:paraId="34243BCE" w14:textId="77777777" w:rsidR="005443E2" w:rsidRDefault="00C15E3B">
      <w:pPr>
        <w:pStyle w:val="B2"/>
      </w:pPr>
      <w:r>
        <w:t>-</w:t>
      </w:r>
      <w:r>
        <w:tab/>
        <w:t>The latest Bluetooth measurement results, if available;</w:t>
      </w:r>
    </w:p>
    <w:p w14:paraId="6D172054" w14:textId="77777777" w:rsidR="005443E2" w:rsidRDefault="00C15E3B">
      <w:pPr>
        <w:pStyle w:val="B2"/>
        <w:rPr>
          <w:lang w:eastAsia="zh-TW"/>
        </w:rPr>
      </w:pPr>
      <w:r>
        <w:rPr>
          <w:lang w:eastAsia="zh-TW"/>
        </w:rPr>
        <w:t>-</w:t>
      </w:r>
      <w:r>
        <w:rPr>
          <w:lang w:eastAsia="zh-TW"/>
        </w:rPr>
        <w:tab/>
        <w:t>The latest sensor information, if available.</w:t>
      </w:r>
    </w:p>
    <w:p w14:paraId="2B403632" w14:textId="77777777" w:rsidR="005443E2" w:rsidRDefault="00C15E3B">
      <w:r>
        <w:rPr>
          <w:lang w:eastAsia="zh-TW"/>
        </w:rPr>
        <w:t xml:space="preserve">In addition, </w:t>
      </w:r>
      <w:r>
        <w:t>the CEF</w:t>
      </w:r>
      <w:ins w:id="223" w:author="ZTE(Zhihong)-RAN2-112" w:date="2020-11-10T16:30:00Z">
        <w:r>
          <w:rPr>
            <w:rFonts w:eastAsia="宋体" w:hint="eastAsia"/>
            <w:lang w:val="en-US" w:eastAsia="zh-CN"/>
          </w:rPr>
          <w:t xml:space="preserve"> </w:t>
        </w:r>
      </w:ins>
      <w:r>
        <w:t xml:space="preserve">report may include additional information required for RACH Optimization solutions, as specified in </w:t>
      </w:r>
      <w:ins w:id="224" w:author="Author">
        <w:r>
          <w:t xml:space="preserve">TS 38.300 </w:t>
        </w:r>
      </w:ins>
      <w:r>
        <w:t>[</w:t>
      </w:r>
      <w:del w:id="225" w:author="Author">
        <w:r>
          <w:delText>TS38.300</w:delText>
        </w:r>
      </w:del>
      <w:ins w:id="226" w:author="Author">
        <w:r>
          <w:t>22</w:t>
        </w:r>
      </w:ins>
      <w:r>
        <w:t>].</w:t>
      </w:r>
    </w:p>
    <w:p w14:paraId="596BE36B" w14:textId="77777777" w:rsidR="005443E2" w:rsidRDefault="00C15E3B">
      <w:pPr>
        <w:pStyle w:val="2"/>
      </w:pPr>
      <w:bookmarkStart w:id="227" w:name="_Toc46501752"/>
      <w:bookmarkStart w:id="228" w:name="_Toc518610681"/>
      <w:bookmarkStart w:id="229" w:name="_Toc37153598"/>
      <w:bookmarkStart w:id="230" w:name="_Toc52579323"/>
      <w:r>
        <w:t>5.2</w:t>
      </w:r>
      <w:r>
        <w:tab/>
        <w:t>E-UTRAN solutions</w:t>
      </w:r>
      <w:bookmarkEnd w:id="227"/>
      <w:bookmarkEnd w:id="228"/>
      <w:bookmarkEnd w:id="229"/>
      <w:bookmarkEnd w:id="230"/>
    </w:p>
    <w:p w14:paraId="1B00761C" w14:textId="77777777" w:rsidR="005443E2" w:rsidRDefault="00C15E3B">
      <w:pPr>
        <w:pStyle w:val="3"/>
      </w:pPr>
      <w:bookmarkStart w:id="231" w:name="_Toc37153599"/>
      <w:bookmarkStart w:id="232" w:name="_Toc518610682"/>
      <w:bookmarkStart w:id="233" w:name="_Toc52579324"/>
      <w:bookmarkStart w:id="234" w:name="_Toc46501753"/>
      <w:r>
        <w:t>5.2.1</w:t>
      </w:r>
      <w:r>
        <w:tab/>
        <w:t>RRC_CONNECTED</w:t>
      </w:r>
      <w:bookmarkEnd w:id="231"/>
      <w:bookmarkEnd w:id="232"/>
      <w:bookmarkEnd w:id="233"/>
      <w:bookmarkEnd w:id="234"/>
    </w:p>
    <w:p w14:paraId="7BBFDBC5" w14:textId="77777777" w:rsidR="005443E2" w:rsidRDefault="00C15E3B">
      <w:r>
        <w:t xml:space="preserve">UE in RRC Connected does not support Logged MDT in this release of the specification, except for the case of logged MDT for MBSFN measurements as described in clause 5.1.1. In order to support Immediate MDT where MDT </w:t>
      </w:r>
      <w:r>
        <w:lastRenderedPageBreak/>
        <w:t>measurements are executed in the UE, the existing RRC measurement configuration and reporting procedures apply. Some extensions are used to carry location information.</w:t>
      </w:r>
    </w:p>
    <w:p w14:paraId="0A5F1F56" w14:textId="77777777" w:rsidR="005443E2" w:rsidRDefault="00C15E3B">
      <w:pPr>
        <w:pStyle w:val="4"/>
      </w:pPr>
      <w:bookmarkStart w:id="235" w:name="_Toc518610683"/>
      <w:bookmarkStart w:id="236" w:name="_Toc46501754"/>
      <w:bookmarkStart w:id="237" w:name="_Toc37153600"/>
      <w:bookmarkStart w:id="238" w:name="_Toc52579325"/>
      <w:r>
        <w:t>5.2.1.1</w:t>
      </w:r>
      <w:r>
        <w:tab/>
        <w:t>Measurements and reporting triggers for Immediate MDT</w:t>
      </w:r>
      <w:bookmarkEnd w:id="235"/>
      <w:bookmarkEnd w:id="236"/>
      <w:bookmarkEnd w:id="237"/>
      <w:bookmarkEnd w:id="238"/>
    </w:p>
    <w:p w14:paraId="7E41E900" w14:textId="77777777" w:rsidR="005443E2" w:rsidRDefault="00C15E3B">
      <w:pPr>
        <w:rPr>
          <w:lang w:eastAsia="ko-KR"/>
        </w:rPr>
      </w:pPr>
      <w:r>
        <w:rPr>
          <w:lang w:eastAsia="ko-KR"/>
        </w:rPr>
        <w:t xml:space="preserve">Measurements to be performed for Immediate MDT purposes involve reporting triggers and criteria utilized for </w:t>
      </w:r>
      <w:r>
        <w:t xml:space="preserve">RRM. </w:t>
      </w:r>
      <w:r>
        <w:rPr>
          <w:lang w:eastAsia="ko-KR"/>
        </w:rPr>
        <w:t>A</w:t>
      </w:r>
      <w:r>
        <w:rPr>
          <w:lang w:eastAsia="zh-TW"/>
        </w:rPr>
        <w:t>n MDT specific</w:t>
      </w:r>
      <w:r>
        <w:rPr>
          <w:lang w:eastAsia="ko-KR"/>
        </w:rPr>
        <w:t xml:space="preserve"> UE-based </w:t>
      </w:r>
      <w:r>
        <w:rPr>
          <w:lang w:eastAsia="zh-TW"/>
        </w:rPr>
        <w:t>measurement</w:t>
      </w:r>
      <w:r>
        <w:rPr>
          <w:lang w:eastAsia="ko-KR"/>
        </w:rPr>
        <w:t xml:space="preserve"> for UL PDCP delay </w:t>
      </w:r>
      <w:r>
        <w:rPr>
          <w:lang w:eastAsia="zh-TW"/>
        </w:rPr>
        <w:t xml:space="preserve">is </w:t>
      </w:r>
      <w:r>
        <w:rPr>
          <w:lang w:eastAsia="ko-KR"/>
        </w:rPr>
        <w:t>applie</w:t>
      </w:r>
      <w:r>
        <w:rPr>
          <w:lang w:eastAsia="zh-TW"/>
        </w:rPr>
        <w:t>d</w:t>
      </w:r>
      <w:r>
        <w:rPr>
          <w:lang w:eastAsia="ko-KR"/>
        </w:rPr>
        <w:t xml:space="preserve"> for QoS verification purpose. In addition, there are measurements performed in eNB.</w:t>
      </w:r>
    </w:p>
    <w:p w14:paraId="41949F22" w14:textId="77777777" w:rsidR="005443E2" w:rsidRDefault="00C15E3B">
      <w:pPr>
        <w:rPr>
          <w:lang w:eastAsia="ko-KR"/>
        </w:rPr>
      </w:pPr>
      <w:r>
        <w:rPr>
          <w:lang w:eastAsia="ko-KR"/>
        </w:rPr>
        <w:t>In particular, the following measurements shall be supported for Immediate MDT performance:</w:t>
      </w:r>
    </w:p>
    <w:p w14:paraId="7DA9B82F" w14:textId="77777777" w:rsidR="005443E2" w:rsidRDefault="00C15E3B">
      <w:pPr>
        <w:rPr>
          <w:lang w:eastAsia="ko-KR"/>
        </w:rPr>
      </w:pPr>
      <w:r>
        <w:rPr>
          <w:lang w:eastAsia="ko-KR"/>
        </w:rPr>
        <w:t>Measurements</w:t>
      </w:r>
      <w:r>
        <w:t>:</w:t>
      </w:r>
    </w:p>
    <w:p w14:paraId="730BE54C" w14:textId="77777777" w:rsidR="005443E2" w:rsidRDefault="00C15E3B">
      <w:pPr>
        <w:pStyle w:val="B1"/>
      </w:pPr>
      <w:r>
        <w:t>-</w:t>
      </w:r>
      <w:r>
        <w:tab/>
        <w:t>M1: RSRP and RSRQ measurement</w:t>
      </w:r>
      <w:r>
        <w:rPr>
          <w:rFonts w:ascii="MS Mincho" w:hAnsi="MS Mincho"/>
        </w:rPr>
        <w:t xml:space="preserve"> </w:t>
      </w:r>
      <w:r>
        <w:t>by UE, see TS 36.214 [9].</w:t>
      </w:r>
    </w:p>
    <w:p w14:paraId="2A688920" w14:textId="77777777" w:rsidR="005443E2" w:rsidRDefault="00C15E3B">
      <w:pPr>
        <w:pStyle w:val="B1"/>
      </w:pPr>
      <w:r>
        <w:t>-</w:t>
      </w:r>
      <w:r>
        <w:tab/>
        <w:t>M2: Power Headroom measurement by UE, see TS 36.213 [11].</w:t>
      </w:r>
    </w:p>
    <w:p w14:paraId="0761557D" w14:textId="77777777" w:rsidR="005443E2" w:rsidRDefault="00C15E3B">
      <w:pPr>
        <w:pStyle w:val="B1"/>
        <w:rPr>
          <w:lang w:eastAsia="ko-KR"/>
        </w:rPr>
      </w:pPr>
      <w:r>
        <w:rPr>
          <w:lang w:eastAsia="ko-KR"/>
        </w:rPr>
        <w:t>-</w:t>
      </w:r>
      <w:r>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3C194D1D" w14:textId="77777777" w:rsidR="005443E2" w:rsidRDefault="00C15E3B">
      <w:pPr>
        <w:pStyle w:val="B1"/>
        <w:rPr>
          <w:lang w:eastAsia="ko-KR"/>
        </w:rPr>
      </w:pPr>
      <w:r>
        <w:rPr>
          <w:lang w:eastAsia="ko-KR"/>
        </w:rPr>
        <w:t>-</w:t>
      </w:r>
      <w:r>
        <w:rPr>
          <w:lang w:eastAsia="ko-KR"/>
        </w:rPr>
        <w:tab/>
        <w:t>M4: Data Volume measurement separately for DL and UL, per QCI per UE, by eNB, see TS 36.314 [13].</w:t>
      </w:r>
    </w:p>
    <w:p w14:paraId="31B02DEC" w14:textId="77777777" w:rsidR="005443E2" w:rsidRDefault="00C15E3B">
      <w:pPr>
        <w:pStyle w:val="B1"/>
        <w:rPr>
          <w:lang w:eastAsia="zh-TW"/>
        </w:rPr>
      </w:pPr>
      <w:r>
        <w:rPr>
          <w:lang w:eastAsia="ko-KR"/>
        </w:rPr>
        <w:t>-</w:t>
      </w:r>
      <w:r>
        <w:rPr>
          <w:lang w:eastAsia="ko-KR"/>
        </w:rPr>
        <w:tab/>
        <w:t>M5: Scheduled IP Throughput for MDT measurement separately for DL and UL, per RAB per UE and per UE for the DL, per UE for the UL, by eNB, see TS 36.314 [13]. QCI values of the RABs that have contributed to a measurement value are logged with the measurement values.</w:t>
      </w:r>
    </w:p>
    <w:p w14:paraId="4EDE8F26" w14:textId="77777777" w:rsidR="005443E2" w:rsidRDefault="00C15E3B">
      <w:pPr>
        <w:pStyle w:val="B1"/>
        <w:rPr>
          <w:lang w:eastAsia="zh-TW"/>
        </w:rPr>
      </w:pPr>
      <w:r>
        <w:rPr>
          <w:lang w:eastAsia="zh-TW"/>
        </w:rPr>
        <w:t>-</w:t>
      </w:r>
      <w:r>
        <w:rPr>
          <w:lang w:eastAsia="zh-TW"/>
        </w:rPr>
        <w:tab/>
        <w:t xml:space="preserve">M6: Packet Delay measurement, separately for DL and UL, per QCI per UE, see UL PDCP Delay, by the UE, and Packet Delay in the DL per QCI, by the eNB, </w:t>
      </w:r>
      <w:r>
        <w:rPr>
          <w:lang w:eastAsia="ko-KR"/>
        </w:rPr>
        <w:t>TS 36.314 [13]</w:t>
      </w:r>
      <w:r>
        <w:rPr>
          <w:lang w:eastAsia="zh-TW"/>
        </w:rPr>
        <w:t>.</w:t>
      </w:r>
    </w:p>
    <w:p w14:paraId="4B268B88" w14:textId="77777777" w:rsidR="005443E2" w:rsidRDefault="00C15E3B">
      <w:pPr>
        <w:pStyle w:val="NO"/>
        <w:rPr>
          <w:ins w:id="239" w:author="Author" w:date="1900-01-01T00:00:00Z"/>
        </w:rPr>
      </w:pPr>
      <w:r>
        <w:t>NOTE:</w:t>
      </w:r>
      <w:r>
        <w:tab/>
        <w:t>If the UE does not detect any UL PDCP delay based on the delay threshold and delay report interval configured by the network, the UE does not report any UL PDCP delay measurement within that period.</w:t>
      </w:r>
    </w:p>
    <w:p w14:paraId="20C3BB5F" w14:textId="50410CD6" w:rsidR="005443E2" w:rsidRDefault="00C15E3B">
      <w:pPr>
        <w:pStyle w:val="NO"/>
      </w:pPr>
      <w:commentRangeStart w:id="240"/>
      <w:ins w:id="241" w:author="Author">
        <w:r>
          <w:t>NOTE</w:t>
        </w:r>
      </w:ins>
      <w:commentRangeEnd w:id="240"/>
      <w:r>
        <w:rPr>
          <w:rStyle w:val="af3"/>
          <w:lang w:eastAsia="en-US"/>
        </w:rPr>
        <w:commentReference w:id="240"/>
      </w:r>
      <w:ins w:id="242" w:author="Author">
        <w:r>
          <w:t xml:space="preserve">: </w:t>
        </w:r>
        <w:r>
          <w:tab/>
          <w:t xml:space="preserve">A UE in EN-DC mode of operation can be configured with </w:t>
        </w:r>
        <w:commentRangeStart w:id="243"/>
        <w:commentRangeStart w:id="244"/>
        <w:r>
          <w:t xml:space="preserve">UL </w:t>
        </w:r>
        <w:del w:id="245" w:author="fang xie" w:date="2020-11-11T17:13:00Z">
          <w:r w:rsidDel="00DB2D68">
            <w:delText xml:space="preserve">average </w:delText>
          </w:r>
        </w:del>
        <w:r>
          <w:t xml:space="preserve">PDCP </w:t>
        </w:r>
      </w:ins>
      <w:ins w:id="246" w:author="fang xie" w:date="2020-11-11T17:13:00Z">
        <w:r w:rsidR="00DB2D68">
          <w:rPr>
            <w:kern w:val="2"/>
            <w:lang w:eastAsia="zh-CN"/>
          </w:rPr>
          <w:t xml:space="preserve">Packet Average </w:t>
        </w:r>
      </w:ins>
      <w:ins w:id="247" w:author="Author">
        <w:del w:id="248" w:author="fang xie" w:date="2020-11-11T17:13:00Z">
          <w:r w:rsidDel="00DB2D68">
            <w:delText>queueing d</w:delText>
          </w:r>
        </w:del>
      </w:ins>
      <w:ins w:id="249" w:author="fang xie" w:date="2020-11-11T17:13:00Z">
        <w:r w:rsidR="00DB2D68">
          <w:t>D</w:t>
        </w:r>
      </w:ins>
      <w:ins w:id="250" w:author="Author">
        <w:r>
          <w:t>elay</w:t>
        </w:r>
      </w:ins>
      <w:commentRangeEnd w:id="243"/>
      <w:r>
        <w:commentReference w:id="243"/>
      </w:r>
      <w:commentRangeEnd w:id="244"/>
      <w:r w:rsidR="00DB2D68">
        <w:rPr>
          <w:rStyle w:val="af3"/>
          <w:lang w:eastAsia="en-US"/>
        </w:rPr>
        <w:commentReference w:id="244"/>
      </w:r>
      <w:ins w:id="251" w:author="Author">
        <w:r>
          <w:t xml:space="preserve"> (</w:t>
        </w:r>
        <w:r>
          <w:rPr>
            <w:bCs/>
            <w:i/>
            <w:lang w:eastAsia="en-GB"/>
          </w:rPr>
          <w:t>ul-DelayValueConfig</w:t>
        </w:r>
        <w:r>
          <w:t>)</w:t>
        </w:r>
        <w:commentRangeStart w:id="252"/>
        <w:commentRangeStart w:id="253"/>
        <w:r>
          <w:t>, if UE is capable of performing the UL average PDCP queueing delay</w:t>
        </w:r>
      </w:ins>
      <w:commentRangeEnd w:id="252"/>
      <w:r>
        <w:rPr>
          <w:rStyle w:val="af3"/>
          <w:lang w:eastAsia="en-US"/>
        </w:rPr>
        <w:commentReference w:id="252"/>
      </w:r>
      <w:commentRangeEnd w:id="253"/>
      <w:r w:rsidR="00DB2D68">
        <w:rPr>
          <w:rStyle w:val="af3"/>
          <w:lang w:eastAsia="en-US"/>
        </w:rPr>
        <w:commentReference w:id="253"/>
      </w:r>
      <w:ins w:id="254" w:author="Author">
        <w:del w:id="255" w:author="Author">
          <w:r>
            <w:delText xml:space="preserve">. </w:delText>
          </w:r>
        </w:del>
      </w:ins>
    </w:p>
    <w:p w14:paraId="52DB53AA" w14:textId="77777777" w:rsidR="005443E2" w:rsidRDefault="00C15E3B">
      <w:pPr>
        <w:pStyle w:val="B1"/>
        <w:rPr>
          <w:lang w:eastAsia="zh-TW"/>
        </w:rPr>
      </w:pPr>
      <w:r>
        <w:rPr>
          <w:lang w:eastAsia="zh-TW"/>
        </w:rPr>
        <w:t>-</w:t>
      </w:r>
      <w:r>
        <w:rPr>
          <w:lang w:eastAsia="zh-TW"/>
        </w:rPr>
        <w:tab/>
        <w:t xml:space="preserve">M7: Packet Loss rate measurement, separately for DL and UL per QCI per UE, by the eNB, </w:t>
      </w:r>
      <w:r>
        <w:rPr>
          <w:lang w:eastAsia="ko-KR"/>
        </w:rPr>
        <w:t xml:space="preserve">see </w:t>
      </w:r>
      <w:r>
        <w:rPr>
          <w:lang w:eastAsia="zh-TW"/>
        </w:rPr>
        <w:t>Packet Loss rate in the UL and Packet Uu Loss rate in the DL</w:t>
      </w:r>
      <w:r>
        <w:rPr>
          <w:lang w:eastAsia="ko-KR"/>
        </w:rPr>
        <w:t xml:space="preserve"> TS 36.314 [13]</w:t>
      </w:r>
      <w:r>
        <w:rPr>
          <w:lang w:eastAsia="zh-TW"/>
        </w:rPr>
        <w:t>.</w:t>
      </w:r>
    </w:p>
    <w:p w14:paraId="432590ED" w14:textId="77777777" w:rsidR="005443E2" w:rsidRDefault="00C15E3B">
      <w:pPr>
        <w:pStyle w:val="B1"/>
        <w:rPr>
          <w:lang w:eastAsia="zh-TW"/>
        </w:rPr>
      </w:pPr>
      <w:r>
        <w:rPr>
          <w:lang w:eastAsia="zh-TW"/>
        </w:rPr>
        <w:t>-</w:t>
      </w:r>
      <w:r>
        <w:rPr>
          <w:lang w:eastAsia="zh-TW"/>
        </w:rPr>
        <w:tab/>
        <w:t>M8: RSSI measurement by UE, see TS 36.331 [5].</w:t>
      </w:r>
    </w:p>
    <w:p w14:paraId="1335AAB8" w14:textId="77777777" w:rsidR="005443E2" w:rsidRDefault="00C15E3B">
      <w:pPr>
        <w:pStyle w:val="B1"/>
      </w:pPr>
      <w:r>
        <w:rPr>
          <w:lang w:eastAsia="zh-TW"/>
        </w:rPr>
        <w:t>-</w:t>
      </w:r>
      <w:r>
        <w:rPr>
          <w:lang w:eastAsia="zh-TW"/>
        </w:rPr>
        <w:tab/>
        <w:t>M9: RTT measurement by UE, see TS 36.331 [5].</w:t>
      </w:r>
    </w:p>
    <w:p w14:paraId="0CE3076C" w14:textId="77777777" w:rsidR="005443E2" w:rsidRDefault="00C15E3B">
      <w:pPr>
        <w:pStyle w:val="B2"/>
        <w:ind w:left="0" w:firstLine="0"/>
        <w:rPr>
          <w:lang w:eastAsia="ko-KR"/>
        </w:rPr>
      </w:pPr>
      <w:r>
        <w:rPr>
          <w:lang w:eastAsia="ko-KR"/>
        </w:rPr>
        <w:t>Measurement collection triggers:</w:t>
      </w:r>
    </w:p>
    <w:p w14:paraId="7CA08502" w14:textId="77777777" w:rsidR="005443E2" w:rsidRDefault="00C15E3B">
      <w:pPr>
        <w:pStyle w:val="B1"/>
        <w:rPr>
          <w:lang w:eastAsia="ko-KR"/>
        </w:rPr>
      </w:pPr>
      <w:r>
        <w:rPr>
          <w:lang w:eastAsia="ko-KR"/>
        </w:rPr>
        <w:t>-</w:t>
      </w:r>
      <w:r>
        <w:rPr>
          <w:lang w:eastAsia="ko-KR"/>
        </w:rPr>
        <w:tab/>
        <w:t>For M1:</w:t>
      </w:r>
    </w:p>
    <w:p w14:paraId="351BA892" w14:textId="77777777" w:rsidR="005443E2" w:rsidRDefault="00C15E3B">
      <w:pPr>
        <w:pStyle w:val="B2"/>
      </w:pPr>
      <w:r>
        <w:t>-</w:t>
      </w:r>
      <w:r>
        <w:tab/>
      </w:r>
      <w:bookmarkStart w:id="256" w:name="OLE_LINK37"/>
      <w:bookmarkStart w:id="257" w:name="OLE_LINK38"/>
      <w:r>
        <w:t>Event-triggered measurement reports according to existing RRM configuration for events A1, A2, A3, A4, A5 A6, B1 or B2</w:t>
      </w:r>
      <w:bookmarkEnd w:id="256"/>
      <w:bookmarkEnd w:id="257"/>
    </w:p>
    <w:p w14:paraId="011EB2D9" w14:textId="77777777" w:rsidR="005443E2" w:rsidRDefault="00C15E3B">
      <w:pPr>
        <w:pStyle w:val="B2"/>
      </w:pPr>
      <w:r>
        <w:t>-</w:t>
      </w:r>
      <w:r>
        <w:tab/>
        <w:t>Periodic, A2 event-triggered, or A2 event triggered periodic measurement report according to MDT specific measurement configuration.</w:t>
      </w:r>
    </w:p>
    <w:p w14:paraId="11BFDF17" w14:textId="77777777" w:rsidR="005443E2" w:rsidRDefault="00C15E3B">
      <w:pPr>
        <w:pStyle w:val="B1"/>
        <w:rPr>
          <w:lang w:eastAsia="ko-KR"/>
        </w:rPr>
      </w:pPr>
      <w:r>
        <w:rPr>
          <w:lang w:eastAsia="ko-KR"/>
        </w:rPr>
        <w:t>-</w:t>
      </w:r>
      <w:r>
        <w:rPr>
          <w:lang w:eastAsia="ko-KR"/>
        </w:rPr>
        <w:tab/>
        <w:t>For M2:</w:t>
      </w:r>
    </w:p>
    <w:p w14:paraId="08DE27F0" w14:textId="77777777" w:rsidR="005443E2" w:rsidRDefault="00C15E3B">
      <w:pPr>
        <w:pStyle w:val="B2"/>
      </w:pPr>
      <w:r>
        <w:rPr>
          <w:lang w:eastAsia="ko-KR"/>
        </w:rPr>
        <w:t>-</w:t>
      </w:r>
      <w:r>
        <w:rPr>
          <w:lang w:eastAsia="ko-KR"/>
        </w:rPr>
        <w:tab/>
        <w:t>Reception of Power Headroom Report (PHR)</w:t>
      </w:r>
      <w:r>
        <w:t xml:space="preserve"> according to existing RRM configuration.</w:t>
      </w:r>
    </w:p>
    <w:p w14:paraId="4DAED21B" w14:textId="77777777" w:rsidR="005443E2" w:rsidRDefault="00C15E3B">
      <w:pPr>
        <w:pStyle w:val="NO"/>
      </w:pPr>
      <w:r>
        <w:t>NOTE:</w:t>
      </w:r>
      <w:r>
        <w:tab/>
        <w:t>PHR is carried by MAC signalling. Thus, the existing mechanism of PHR transmission applies, see TS 36.321 [10].</w:t>
      </w:r>
    </w:p>
    <w:p w14:paraId="46BF2293" w14:textId="77777777" w:rsidR="005443E2" w:rsidRDefault="00C15E3B">
      <w:pPr>
        <w:pStyle w:val="B1"/>
        <w:rPr>
          <w:lang w:eastAsia="ko-KR"/>
        </w:rPr>
      </w:pPr>
      <w:r>
        <w:rPr>
          <w:lang w:eastAsia="ko-KR"/>
        </w:rPr>
        <w:t>-</w:t>
      </w:r>
      <w:r>
        <w:rPr>
          <w:lang w:eastAsia="ko-KR"/>
        </w:rPr>
        <w:tab/>
        <w:t>For M3:</w:t>
      </w:r>
    </w:p>
    <w:p w14:paraId="2D9E2B95" w14:textId="77777777" w:rsidR="005443E2" w:rsidRDefault="00C15E3B">
      <w:pPr>
        <w:pStyle w:val="B2"/>
      </w:pPr>
      <w:r>
        <w:t>-</w:t>
      </w:r>
      <w:r>
        <w:tab/>
        <w:t>End of measurement collection period</w:t>
      </w:r>
    </w:p>
    <w:p w14:paraId="27FAC63A" w14:textId="77777777" w:rsidR="005443E2" w:rsidRDefault="00C15E3B">
      <w:pPr>
        <w:pStyle w:val="B1"/>
        <w:rPr>
          <w:lang w:eastAsia="ko-KR"/>
        </w:rPr>
      </w:pPr>
      <w:r>
        <w:rPr>
          <w:lang w:eastAsia="ko-KR"/>
        </w:rPr>
        <w:t>-</w:t>
      </w:r>
      <w:r>
        <w:rPr>
          <w:lang w:eastAsia="ko-KR"/>
        </w:rPr>
        <w:tab/>
        <w:t>For M4:</w:t>
      </w:r>
    </w:p>
    <w:p w14:paraId="5A936367" w14:textId="77777777" w:rsidR="005443E2" w:rsidRDefault="00C15E3B">
      <w:pPr>
        <w:pStyle w:val="B2"/>
      </w:pPr>
      <w:r>
        <w:t>-</w:t>
      </w:r>
      <w:r>
        <w:tab/>
        <w:t>End of measurement collection period.</w:t>
      </w:r>
    </w:p>
    <w:p w14:paraId="6359596E" w14:textId="77777777" w:rsidR="005443E2" w:rsidRDefault="00C15E3B">
      <w:pPr>
        <w:pStyle w:val="B1"/>
        <w:rPr>
          <w:lang w:eastAsia="ko-KR"/>
        </w:rPr>
      </w:pPr>
      <w:r>
        <w:rPr>
          <w:lang w:eastAsia="ko-KR"/>
        </w:rPr>
        <w:lastRenderedPageBreak/>
        <w:t>-</w:t>
      </w:r>
      <w:r>
        <w:rPr>
          <w:lang w:eastAsia="ko-KR"/>
        </w:rPr>
        <w:tab/>
        <w:t>For M5:</w:t>
      </w:r>
    </w:p>
    <w:p w14:paraId="75C8CA31" w14:textId="77777777" w:rsidR="005443E2" w:rsidRDefault="00C15E3B">
      <w:pPr>
        <w:pStyle w:val="B2"/>
        <w:rPr>
          <w:lang w:eastAsia="zh-TW"/>
        </w:rPr>
      </w:pPr>
      <w:r>
        <w:t>-</w:t>
      </w:r>
      <w:r>
        <w:tab/>
        <w:t>End of measurement collection period.</w:t>
      </w:r>
    </w:p>
    <w:p w14:paraId="3301B5F5" w14:textId="77777777" w:rsidR="005443E2" w:rsidRDefault="00C15E3B">
      <w:pPr>
        <w:pStyle w:val="B1"/>
        <w:rPr>
          <w:lang w:eastAsia="ko-KR"/>
        </w:rPr>
      </w:pPr>
      <w:r>
        <w:rPr>
          <w:lang w:eastAsia="ko-KR"/>
        </w:rPr>
        <w:t>-</w:t>
      </w:r>
      <w:r>
        <w:rPr>
          <w:lang w:eastAsia="ko-KR"/>
        </w:rPr>
        <w:tab/>
        <w:t>For M</w:t>
      </w:r>
      <w:r>
        <w:rPr>
          <w:lang w:eastAsia="zh-TW"/>
        </w:rPr>
        <w:t>6</w:t>
      </w:r>
      <w:r>
        <w:rPr>
          <w:lang w:eastAsia="ko-KR"/>
        </w:rPr>
        <w:t>:</w:t>
      </w:r>
    </w:p>
    <w:p w14:paraId="63AE5117" w14:textId="77777777" w:rsidR="005443E2" w:rsidRDefault="00C15E3B">
      <w:pPr>
        <w:pStyle w:val="B2"/>
        <w:rPr>
          <w:lang w:eastAsia="zh-TW"/>
        </w:rPr>
      </w:pPr>
      <w:r>
        <w:t>-</w:t>
      </w:r>
      <w:r>
        <w:tab/>
        <w:t>End of measurement collection period.</w:t>
      </w:r>
    </w:p>
    <w:p w14:paraId="3169DE6F" w14:textId="77777777" w:rsidR="005443E2" w:rsidRDefault="00C15E3B">
      <w:pPr>
        <w:pStyle w:val="B1"/>
        <w:rPr>
          <w:lang w:eastAsia="ko-KR"/>
        </w:rPr>
      </w:pPr>
      <w:r>
        <w:rPr>
          <w:lang w:eastAsia="ko-KR"/>
        </w:rPr>
        <w:t>-</w:t>
      </w:r>
      <w:r>
        <w:rPr>
          <w:lang w:eastAsia="ko-KR"/>
        </w:rPr>
        <w:tab/>
        <w:t>For M</w:t>
      </w:r>
      <w:r>
        <w:rPr>
          <w:lang w:eastAsia="zh-TW"/>
        </w:rPr>
        <w:t>7</w:t>
      </w:r>
      <w:r>
        <w:rPr>
          <w:lang w:eastAsia="ko-KR"/>
        </w:rPr>
        <w:t>:</w:t>
      </w:r>
    </w:p>
    <w:p w14:paraId="45872490" w14:textId="77777777" w:rsidR="005443E2" w:rsidRDefault="00C15E3B">
      <w:pPr>
        <w:pStyle w:val="B2"/>
      </w:pPr>
      <w:r>
        <w:t>-</w:t>
      </w:r>
      <w:r>
        <w:tab/>
        <w:t>End of measurement collection period.</w:t>
      </w:r>
    </w:p>
    <w:p w14:paraId="6C9272CA" w14:textId="77777777" w:rsidR="005443E2" w:rsidRDefault="00C15E3B">
      <w:pPr>
        <w:pStyle w:val="B1"/>
      </w:pPr>
      <w:r>
        <w:t>-</w:t>
      </w:r>
      <w:r>
        <w:tab/>
      </w:r>
      <w:commentRangeStart w:id="258"/>
      <w:commentRangeStart w:id="259"/>
      <w:r>
        <w:t>For M8:</w:t>
      </w:r>
    </w:p>
    <w:p w14:paraId="494A9E5A" w14:textId="3CBC7F6A" w:rsidR="005443E2" w:rsidRDefault="00C15E3B">
      <w:pPr>
        <w:pStyle w:val="B2"/>
      </w:pPr>
      <w:r>
        <w:t>-</w:t>
      </w:r>
      <w:r>
        <w:tab/>
      </w:r>
      <w:ins w:id="260" w:author="fang xie" w:date="2020-11-11T17:16:00Z">
        <w:r w:rsidR="00BC5B87">
          <w:t>Associated to M1 and/or M6 related measurement reporting triggers</w:t>
        </w:r>
      </w:ins>
      <w:del w:id="261" w:author="fang xie" w:date="2020-11-11T17:16:00Z">
        <w:r w:rsidDel="00BC5B87">
          <w:delText>End of measurement collection period</w:delText>
        </w:r>
      </w:del>
      <w:r>
        <w:t>.</w:t>
      </w:r>
    </w:p>
    <w:p w14:paraId="4EA9BCFC" w14:textId="77777777" w:rsidR="005443E2" w:rsidRDefault="00C15E3B">
      <w:pPr>
        <w:pStyle w:val="B1"/>
      </w:pPr>
      <w:r>
        <w:t>-</w:t>
      </w:r>
      <w:r>
        <w:tab/>
        <w:t>For M9:</w:t>
      </w:r>
    </w:p>
    <w:p w14:paraId="60C3E4AA" w14:textId="5174BF2E" w:rsidR="005443E2" w:rsidRDefault="00C15E3B">
      <w:pPr>
        <w:pStyle w:val="B2"/>
      </w:pPr>
      <w:r>
        <w:t>-</w:t>
      </w:r>
      <w:r>
        <w:tab/>
      </w:r>
      <w:ins w:id="262" w:author="fang xie" w:date="2020-11-11T17:16:00Z">
        <w:r w:rsidR="00BC5B87">
          <w:t>Associated to M1 and/or M6 related measurement reporting triggers</w:t>
        </w:r>
      </w:ins>
      <w:del w:id="263" w:author="fang xie" w:date="2020-11-11T17:16:00Z">
        <w:r w:rsidDel="00BC5B87">
          <w:delText>End of measurement collection period</w:delText>
        </w:r>
      </w:del>
      <w:r>
        <w:t>.</w:t>
      </w:r>
      <w:commentRangeEnd w:id="258"/>
      <w:r>
        <w:rPr>
          <w:rStyle w:val="af3"/>
          <w:lang w:eastAsia="en-US"/>
        </w:rPr>
        <w:commentReference w:id="258"/>
      </w:r>
      <w:commentRangeEnd w:id="259"/>
      <w:r w:rsidR="00BC5B87">
        <w:rPr>
          <w:rStyle w:val="af3"/>
          <w:lang w:eastAsia="en-US"/>
        </w:rPr>
        <w:commentReference w:id="259"/>
      </w:r>
    </w:p>
    <w:p w14:paraId="5F7DD37E" w14:textId="77777777" w:rsidR="005443E2" w:rsidRDefault="00C15E3B">
      <w:pPr>
        <w:pStyle w:val="4"/>
      </w:pPr>
      <w:bookmarkStart w:id="264" w:name="_Toc518610684"/>
      <w:bookmarkStart w:id="265" w:name="_Toc37153601"/>
      <w:bookmarkStart w:id="266" w:name="_Toc46501755"/>
      <w:bookmarkStart w:id="267" w:name="_Toc52579326"/>
      <w:r>
        <w:t>5.2.1.2</w:t>
      </w:r>
      <w:r>
        <w:tab/>
        <w:t>Enhancement</w:t>
      </w:r>
      <w:ins w:id="268" w:author="Author">
        <w:r>
          <w:t xml:space="preserve"> </w:t>
        </w:r>
      </w:ins>
      <w:r>
        <w:t>to Radio Link Failure report</w:t>
      </w:r>
      <w:bookmarkEnd w:id="264"/>
      <w:bookmarkEnd w:id="265"/>
      <w:bookmarkEnd w:id="266"/>
      <w:bookmarkEnd w:id="267"/>
    </w:p>
    <w:p w14:paraId="792765C2" w14:textId="77777777" w:rsidR="005443E2" w:rsidRDefault="00C15E3B">
      <w:r>
        <w:t>The Radio Link Failure report contains information related to the latest connection failure experienced by the UE. The connection failure can be Radio Link Failure (RLF) or Handover Failure (HOF). The contents of the RLF report and the procedure for retrieving it by an eNB are described in TS 36.300 [12].</w:t>
      </w:r>
    </w:p>
    <w:p w14:paraId="7777AD46" w14:textId="77777777" w:rsidR="005443E2" w:rsidRDefault="00C15E3B">
      <w:r>
        <w:t xml:space="preserve">RLF reports can be collected by OAM. Upon RLF/HOF detection in the UE, </w:t>
      </w:r>
      <w:r>
        <w:rPr>
          <w:i/>
          <w:iCs/>
        </w:rPr>
        <w:t>rlfReport</w:t>
      </w:r>
      <w:r>
        <w:t xml:space="preserve"> defined in TS 36.331 [5] also includes available location information on where RLF occurred, i.e. if detailed location information (e.g. GNSS location information) is available the reported location information in </w:t>
      </w:r>
      <w:r>
        <w:rPr>
          <w:i/>
          <w:iCs/>
        </w:rPr>
        <w:t>rlfReport</w:t>
      </w:r>
      <w:r>
        <w:t xml:space="preserve"> consists of:</w:t>
      </w:r>
    </w:p>
    <w:p w14:paraId="453F428D" w14:textId="77777777" w:rsidR="005443E2" w:rsidRDefault="00C15E3B">
      <w:pPr>
        <w:pStyle w:val="B1"/>
      </w:pPr>
      <w:r>
        <w:t>-</w:t>
      </w:r>
      <w:r>
        <w:tab/>
        <w:t>Latitude, longitude (mandatory)</w:t>
      </w:r>
    </w:p>
    <w:p w14:paraId="26E8F942" w14:textId="77777777" w:rsidR="005443E2" w:rsidRDefault="00C15E3B">
      <w:pPr>
        <w:pStyle w:val="B1"/>
      </w:pPr>
      <w:r>
        <w:t>-</w:t>
      </w:r>
      <w:r>
        <w:tab/>
        <w:t>Altitude (conditional on availability)</w:t>
      </w:r>
    </w:p>
    <w:p w14:paraId="52AF313E" w14:textId="77777777" w:rsidR="005443E2" w:rsidRDefault="00C15E3B">
      <w:pPr>
        <w:pStyle w:val="B1"/>
      </w:pPr>
      <w:r>
        <w:t>-</w:t>
      </w:r>
      <w:r>
        <w:tab/>
        <w:t>Velocity (conditional on availability)</w:t>
      </w:r>
    </w:p>
    <w:p w14:paraId="2600F051" w14:textId="77777777" w:rsidR="005443E2" w:rsidRDefault="00C15E3B">
      <w:pPr>
        <w:pStyle w:val="B1"/>
      </w:pPr>
      <w:r>
        <w:t>-</w:t>
      </w:r>
      <w:r>
        <w:tab/>
        <w:t>Uncertainty (conditional on availability)</w:t>
      </w:r>
    </w:p>
    <w:p w14:paraId="0D101045" w14:textId="77777777" w:rsidR="005443E2" w:rsidRDefault="00C15E3B">
      <w:pPr>
        <w:pStyle w:val="B1"/>
      </w:pPr>
      <w:r>
        <w:t>-</w:t>
      </w:r>
      <w:r>
        <w:tab/>
        <w:t>Confidence (conditional on availability)</w:t>
      </w:r>
    </w:p>
    <w:p w14:paraId="3C4CED6D" w14:textId="77777777" w:rsidR="005443E2" w:rsidRDefault="00C15E3B">
      <w:pPr>
        <w:pStyle w:val="B1"/>
      </w:pPr>
      <w:r>
        <w:t>-</w:t>
      </w:r>
      <w:r>
        <w:tab/>
        <w:t>Direction (conditional on availability).</w:t>
      </w:r>
    </w:p>
    <w:p w14:paraId="6E3D3793" w14:textId="77777777" w:rsidR="005443E2" w:rsidRDefault="00C15E3B">
      <w:pPr>
        <w:rPr>
          <w:lang w:eastAsia="zh-TW"/>
        </w:rPr>
      </w:pPr>
      <w:r>
        <w:rPr>
          <w:lang w:eastAsia="zh-TW"/>
        </w:rPr>
        <w:t>As an indication of impact to MMTEL calls the UE indicates in the radio link failure report whether a radio bearer with QCI 1 was established when radio link failure was detected.</w:t>
      </w:r>
    </w:p>
    <w:p w14:paraId="3D89FF75" w14:textId="77777777" w:rsidR="005443E2" w:rsidRDefault="00C15E3B">
      <w:pPr>
        <w:rPr>
          <w:lang w:eastAsia="zh-TW"/>
        </w:rPr>
      </w:pPr>
      <w:r>
        <w:rPr>
          <w:lang w:eastAsia="zh-TW"/>
        </w:rPr>
        <w:t>RLF reports may also include available WLAN measurement results and/or Bluetooth measurement results for calculating UE location.</w:t>
      </w:r>
    </w:p>
    <w:p w14:paraId="721A0B7C" w14:textId="77777777" w:rsidR="005443E2" w:rsidRDefault="00C15E3B">
      <w:pPr>
        <w:rPr>
          <w:lang w:eastAsia="zh-TW"/>
        </w:rPr>
      </w:pPr>
      <w:r>
        <w:rPr>
          <w:lang w:eastAsia="zh-TW"/>
        </w:rPr>
        <w:t>If available, the UE can indicate NR neighbor cell measurements in measurements results.</w:t>
      </w:r>
    </w:p>
    <w:p w14:paraId="6C378809" w14:textId="77777777" w:rsidR="005443E2" w:rsidRDefault="00C15E3B">
      <w:pPr>
        <w:pStyle w:val="4"/>
      </w:pPr>
      <w:bookmarkStart w:id="269" w:name="_Toc52579327"/>
      <w:bookmarkStart w:id="270" w:name="_Toc46501756"/>
      <w:bookmarkStart w:id="271" w:name="_Toc518610685"/>
      <w:bookmarkStart w:id="272" w:name="_Toc37153602"/>
      <w:r>
        <w:t>5.2.1.3</w:t>
      </w:r>
      <w:r>
        <w:tab/>
        <w:t>Detailed Location Information</w:t>
      </w:r>
      <w:bookmarkEnd w:id="269"/>
      <w:bookmarkEnd w:id="270"/>
      <w:bookmarkEnd w:id="271"/>
      <w:bookmarkEnd w:id="272"/>
    </w:p>
    <w:p w14:paraId="296AA201" w14:textId="77777777" w:rsidR="005443E2" w:rsidRDefault="00C15E3B">
      <w:r>
        <w:t>The M1 measurements are tagged by the UE with location data in the following manner:</w:t>
      </w:r>
    </w:p>
    <w:p w14:paraId="7AD5C704" w14:textId="77777777" w:rsidR="005443E2" w:rsidRDefault="00C15E3B">
      <w:pPr>
        <w:pStyle w:val="B1"/>
      </w:pPr>
      <w:r>
        <w:t>-</w:t>
      </w:r>
      <w:r>
        <w:tab/>
        <w:t>Detailed location information (e.g. GNSS location information) is included if available in the UE when the measurement was taken. If detailed location information is available</w:t>
      </w:r>
      <w:ins w:id="273" w:author="Author">
        <w:r>
          <w:t>,</w:t>
        </w:r>
      </w:ins>
      <w:r>
        <w:t xml:space="preserve"> the reporting shall consist of latitude and longitude. Depending on availability, altitude, uncertainty and confidence 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7640EFAB" w14:textId="77777777" w:rsidR="005443E2" w:rsidRDefault="00C15E3B">
      <w:pPr>
        <w:pStyle w:val="B1"/>
      </w:pPr>
      <w:r>
        <w:t>-</w:t>
      </w:r>
      <w:r>
        <w:tab/>
        <w:t xml:space="preserve">To support UE location information in SCG failure, the location information (i.e. commonLocationInfo, see TS 38.331 [15] and WLAN and BT information, if available) is included in </w:t>
      </w:r>
      <w:r>
        <w:rPr>
          <w:i/>
        </w:rPr>
        <w:t>SCGFailureInformation</w:t>
      </w:r>
      <w:r>
        <w:t xml:space="preserve"> message, see TS 36.331 [5].</w:t>
      </w:r>
    </w:p>
    <w:p w14:paraId="34375FD8" w14:textId="77777777" w:rsidR="005443E2" w:rsidRDefault="00C15E3B">
      <w:r>
        <w:lastRenderedPageBreak/>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4B64AA86" w14:textId="77777777" w:rsidR="005443E2" w:rsidRDefault="00C15E3B">
      <w:r>
        <w:t>The eNB may use an Enhanced Cell ID mechanism for location. The eNB forwards the raw E-CID specific measurements to the TCE. When E-CID positioning is requested, the eNB may choose to not use E-CID positioning for collected measurement for which the UE provides detailed location information.</w:t>
      </w:r>
    </w:p>
    <w:p w14:paraId="6FEEB456" w14:textId="77777777" w:rsidR="005443E2" w:rsidRDefault="00C15E3B">
      <w:pPr>
        <w:pStyle w:val="3"/>
      </w:pPr>
      <w:bookmarkStart w:id="274" w:name="_Toc518610686"/>
      <w:bookmarkStart w:id="275" w:name="_Toc46501757"/>
      <w:bookmarkStart w:id="276" w:name="_Toc37153603"/>
      <w:bookmarkStart w:id="277" w:name="_Toc52579328"/>
      <w:r>
        <w:t>5.2.2</w:t>
      </w:r>
      <w:r>
        <w:tab/>
        <w:t>RRC_IDLE</w:t>
      </w:r>
      <w:bookmarkEnd w:id="274"/>
      <w:bookmarkEnd w:id="275"/>
      <w:bookmarkEnd w:id="276"/>
      <w:bookmarkEnd w:id="277"/>
    </w:p>
    <w:p w14:paraId="33894965" w14:textId="77777777" w:rsidR="005443E2" w:rsidRDefault="00C15E3B">
      <w:r>
        <w:t>For UE in RRC_IDLE state Logged MDT procedures as described in 5.1.1 apply.</w:t>
      </w:r>
    </w:p>
    <w:p w14:paraId="34D16ECD" w14:textId="77777777" w:rsidR="005443E2" w:rsidRDefault="00C15E3B">
      <w:r>
        <w:t>Logged MDT measurements are sent on Signalling Radio Bearer SRB2 in RRC_CONNECTED state.</w:t>
      </w:r>
    </w:p>
    <w:p w14:paraId="61947068" w14:textId="77777777" w:rsidR="005443E2" w:rsidRDefault="00C15E3B">
      <w:pPr>
        <w:pStyle w:val="2"/>
      </w:pPr>
      <w:bookmarkStart w:id="278" w:name="_Toc46501758"/>
      <w:bookmarkStart w:id="279" w:name="_Toc37153604"/>
      <w:bookmarkStart w:id="280" w:name="_Toc518610687"/>
      <w:bookmarkStart w:id="281" w:name="_Toc52579329"/>
      <w:r>
        <w:t>5.3</w:t>
      </w:r>
      <w:r>
        <w:tab/>
        <w:t>UTRAN solutions</w:t>
      </w:r>
      <w:bookmarkEnd w:id="278"/>
      <w:bookmarkEnd w:id="279"/>
      <w:bookmarkEnd w:id="280"/>
      <w:bookmarkEnd w:id="281"/>
    </w:p>
    <w:p w14:paraId="16A93FFE" w14:textId="77777777" w:rsidR="005443E2" w:rsidRDefault="00C15E3B">
      <w:pPr>
        <w:pStyle w:val="3"/>
      </w:pPr>
      <w:bookmarkStart w:id="282" w:name="_Toc37153605"/>
      <w:bookmarkStart w:id="283" w:name="_Toc46501759"/>
      <w:bookmarkStart w:id="284" w:name="_Toc518610688"/>
      <w:bookmarkStart w:id="285" w:name="_Toc52579330"/>
      <w:r>
        <w:t>5.3.1</w:t>
      </w:r>
      <w:r>
        <w:tab/>
        <w:t>UTRA RRC Connected</w:t>
      </w:r>
      <w:bookmarkEnd w:id="282"/>
      <w:bookmarkEnd w:id="283"/>
      <w:bookmarkEnd w:id="284"/>
      <w:bookmarkEnd w:id="285"/>
    </w:p>
    <w:p w14:paraId="7608B090" w14:textId="77777777" w:rsidR="005443E2" w:rsidRDefault="00C15E3B">
      <w:r>
        <w:rPr>
          <w:lang w:eastAsia="zh-CN"/>
        </w:rPr>
        <w:t xml:space="preserve">In CELL_PCH, URA_PCH states and CELL_FACH state when second DRX cycle is used, UE supports Logged MDT as described in 5.1.1. In CELL_DCH state UE supports Immediate MDT as described in 5.1.2. </w:t>
      </w:r>
      <w:r>
        <w:t xml:space="preserve">In CELL_FACH state </w:t>
      </w:r>
      <w:r>
        <w:rPr>
          <w:lang w:eastAsia="zh-CN"/>
        </w:rPr>
        <w:t>when second DRX cycle is not used,</w:t>
      </w:r>
      <w:r>
        <w:t xml:space="preserve"> MDT is not supported in the current release.</w:t>
      </w:r>
    </w:p>
    <w:p w14:paraId="466A747B" w14:textId="77777777" w:rsidR="005443E2" w:rsidRDefault="00C15E3B">
      <w:pPr>
        <w:pStyle w:val="4"/>
      </w:pPr>
      <w:bookmarkStart w:id="286" w:name="_Toc37153606"/>
      <w:bookmarkStart w:id="287" w:name="_Toc52579331"/>
      <w:bookmarkStart w:id="288" w:name="_Toc518610689"/>
      <w:bookmarkStart w:id="289" w:name="_Toc46501760"/>
      <w:r>
        <w:t>5.3.1.1</w:t>
      </w:r>
      <w:r>
        <w:tab/>
        <w:t>Measurements and reporting events for Immediate MDT</w:t>
      </w:r>
      <w:bookmarkEnd w:id="286"/>
      <w:bookmarkEnd w:id="287"/>
      <w:bookmarkEnd w:id="288"/>
      <w:bookmarkEnd w:id="289"/>
    </w:p>
    <w:p w14:paraId="7D03695F" w14:textId="77777777" w:rsidR="005443E2" w:rsidRDefault="00C15E3B">
      <w:pPr>
        <w:rPr>
          <w:lang w:eastAsia="ko-KR"/>
        </w:rPr>
      </w:pPr>
      <w:r>
        <w:rPr>
          <w:lang w:eastAsia="zh-CN"/>
        </w:rPr>
        <w:t xml:space="preserve">The solutions for Immediate MDT in UTRAN are only applicable for UEs in CELL_DCH state. </w:t>
      </w:r>
      <w:r>
        <w:rPr>
          <w:lang w:eastAsia="ko-KR"/>
        </w:rPr>
        <w:t xml:space="preserve">Measurements to be performed for Immediate MDT purposes involve normal UTRAN reporting triggers and criteria utilized for </w:t>
      </w:r>
      <w:r>
        <w:t>controlling the RRC connection.</w:t>
      </w:r>
      <w:r>
        <w:rPr>
          <w:lang w:eastAsia="ko-KR"/>
        </w:rPr>
        <w:t xml:space="preserve"> In addition, there are measurements defined that are performed in UTRAN. In particular, the following measurements shall be supported for Immediate MDT:</w:t>
      </w:r>
    </w:p>
    <w:p w14:paraId="06EE67C9" w14:textId="77777777" w:rsidR="005443E2" w:rsidRDefault="00C15E3B">
      <w:pPr>
        <w:rPr>
          <w:lang w:eastAsia="ko-KR"/>
        </w:rPr>
      </w:pPr>
      <w:r>
        <w:rPr>
          <w:lang w:eastAsia="ko-KR"/>
        </w:rPr>
        <w:t>Measurements</w:t>
      </w:r>
      <w:r>
        <w:t>:</w:t>
      </w:r>
    </w:p>
    <w:p w14:paraId="031050AE" w14:textId="77777777" w:rsidR="005443E2" w:rsidRDefault="00C15E3B">
      <w:pPr>
        <w:pStyle w:val="B1"/>
      </w:pPr>
      <w:r>
        <w:t>-</w:t>
      </w:r>
      <w:r>
        <w:tab/>
        <w:t xml:space="preserve">M1: CPICH RSCP and CPICH Ec/No measurement </w:t>
      </w:r>
      <w:r>
        <w:rPr>
          <w:lang w:eastAsia="zh-CN"/>
        </w:rPr>
        <w:t xml:space="preserve">(FDD) </w:t>
      </w:r>
      <w:r>
        <w:t>by UE, see TS 25.215 [7].</w:t>
      </w:r>
    </w:p>
    <w:p w14:paraId="23F3E1B4" w14:textId="77777777" w:rsidR="005443E2" w:rsidRDefault="00C15E3B">
      <w:pPr>
        <w:pStyle w:val="B1"/>
      </w:pPr>
      <w:r>
        <w:t>-</w:t>
      </w:r>
      <w:r>
        <w:tab/>
        <w:t xml:space="preserve">M2: </w:t>
      </w:r>
      <w:r>
        <w:rPr>
          <w:rFonts w:eastAsia="宋体"/>
          <w:bCs/>
          <w:lang w:eastAsia="zh-CN"/>
        </w:rPr>
        <w:t xml:space="preserve">P-CCPCH RSCP and Timeslot ISCP for UTRA 1.28 </w:t>
      </w:r>
      <w:r>
        <w:rPr>
          <w:bCs/>
          <w:lang w:eastAsia="zh-CN"/>
        </w:rPr>
        <w:t xml:space="preserve">Mcps </w:t>
      </w:r>
      <w:r>
        <w:rPr>
          <w:rFonts w:eastAsia="宋体"/>
          <w:bCs/>
          <w:lang w:eastAsia="zh-CN"/>
        </w:rPr>
        <w:t>TDD</w:t>
      </w:r>
      <w:r>
        <w:rPr>
          <w:bCs/>
          <w:lang w:eastAsia="zh-CN"/>
        </w:rPr>
        <w:t xml:space="preserve"> by UE</w:t>
      </w:r>
      <w:r>
        <w:t>, see TS 25.225 [8].</w:t>
      </w:r>
    </w:p>
    <w:p w14:paraId="5E267C99" w14:textId="77777777" w:rsidR="005443E2" w:rsidRDefault="00C15E3B">
      <w:pPr>
        <w:pStyle w:val="B1"/>
        <w:rPr>
          <w:lang w:eastAsia="ko-KR"/>
        </w:rPr>
      </w:pPr>
      <w:r>
        <w:t>-</w:t>
      </w:r>
      <w:r>
        <w:tab/>
        <w:t>M3: SIR and SIR error (FDD) by NodeB, see TS 25.215 [7] and TS 25.225 [8].</w:t>
      </w:r>
    </w:p>
    <w:p w14:paraId="0586F1FF" w14:textId="77777777" w:rsidR="005443E2" w:rsidRDefault="00C15E3B">
      <w:pPr>
        <w:pStyle w:val="B1"/>
        <w:rPr>
          <w:lang w:eastAsia="ko-KR"/>
        </w:rPr>
      </w:pPr>
      <w:r>
        <w:rPr>
          <w:lang w:eastAsia="ko-KR"/>
        </w:rPr>
        <w:t>-</w:t>
      </w:r>
      <w:r>
        <w:rPr>
          <w:lang w:eastAsia="ko-KR"/>
        </w:rPr>
        <w:tab/>
        <w:t>M4: UE power headroom (UPH) by the UE, applicable for E-DCH transport channels, see TS 25.215 [7] and TS 25.225 [8].</w:t>
      </w:r>
    </w:p>
    <w:p w14:paraId="24FE7325" w14:textId="77777777" w:rsidR="005443E2" w:rsidRDefault="00C15E3B">
      <w:pPr>
        <w:pStyle w:val="B1"/>
        <w:rPr>
          <w:lang w:eastAsia="ko-KR"/>
        </w:rPr>
      </w:pPr>
      <w:r>
        <w:rPr>
          <w:lang w:eastAsia="ko-KR"/>
        </w:rPr>
        <w:t>-</w:t>
      </w:r>
      <w:r>
        <w:rPr>
          <w:lang w:eastAsia="ko-KR"/>
        </w:rPr>
        <w:tab/>
        <w:t>M5: Received total wideband power (RTWP) by Node B, see TS 25.215 [7] TS 25.225 [8], and TS 25.133 [2]. This is a cell measurement.</w:t>
      </w:r>
    </w:p>
    <w:p w14:paraId="50940C10" w14:textId="77777777" w:rsidR="005443E2" w:rsidRDefault="00C15E3B">
      <w:pPr>
        <w:pStyle w:val="B1"/>
        <w:rPr>
          <w:lang w:eastAsia="ko-KR"/>
        </w:rPr>
      </w:pPr>
      <w:r>
        <w:rPr>
          <w:lang w:eastAsia="ko-KR"/>
        </w:rPr>
        <w:t>-</w:t>
      </w:r>
      <w:r>
        <w:rPr>
          <w:lang w:eastAsia="ko-KR"/>
        </w:rPr>
        <w:tab/>
        <w:t>M6: Data Volume measurement, separately for DL and UL, per QoS class per UE, by RNC.</w:t>
      </w:r>
    </w:p>
    <w:p w14:paraId="5A9F8F70" w14:textId="77777777" w:rsidR="005443E2" w:rsidRDefault="00C15E3B">
      <w:pPr>
        <w:pStyle w:val="B1"/>
        <w:rPr>
          <w:lang w:eastAsia="ko-KR"/>
        </w:rPr>
      </w:pPr>
      <w:r>
        <w:rPr>
          <w:lang w:eastAsia="ko-KR"/>
        </w:rPr>
        <w:t>-</w:t>
      </w:r>
      <w:r>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364E9C6C" w14:textId="77777777" w:rsidR="005443E2" w:rsidRDefault="005443E2">
      <w:pPr>
        <w:pStyle w:val="B2"/>
      </w:pPr>
    </w:p>
    <w:p w14:paraId="00D3A1D2" w14:textId="77777777" w:rsidR="005443E2" w:rsidRDefault="00C15E3B">
      <w:pPr>
        <w:rPr>
          <w:lang w:eastAsia="ko-KR"/>
        </w:rPr>
      </w:pPr>
      <w:r>
        <w:rPr>
          <w:lang w:eastAsia="ko-KR"/>
        </w:rPr>
        <w:t>Measurement collection triggers:</w:t>
      </w:r>
    </w:p>
    <w:p w14:paraId="51F3ACCF" w14:textId="77777777" w:rsidR="005443E2" w:rsidRDefault="00C15E3B">
      <w:pPr>
        <w:pStyle w:val="B1"/>
        <w:rPr>
          <w:lang w:eastAsia="ko-KR"/>
        </w:rPr>
      </w:pPr>
      <w:r>
        <w:rPr>
          <w:lang w:eastAsia="ko-KR"/>
        </w:rPr>
        <w:t>-</w:t>
      </w:r>
      <w:r>
        <w:rPr>
          <w:lang w:eastAsia="ko-KR"/>
        </w:rPr>
        <w:tab/>
        <w:t>For M1:</w:t>
      </w:r>
    </w:p>
    <w:p w14:paraId="0C3971E5" w14:textId="77777777" w:rsidR="005443E2" w:rsidRDefault="00C15E3B">
      <w:pPr>
        <w:pStyle w:val="B2"/>
      </w:pPr>
      <w:r>
        <w:t>-</w:t>
      </w:r>
      <w:r>
        <w:tab/>
        <w:t>Event triggered measurement reports according to existing RRM configuration, for measurement types intra-frequency measurement, inter-frequency measurement and inter-RAT measurement.</w:t>
      </w:r>
    </w:p>
    <w:p w14:paraId="12D32454" w14:textId="77777777" w:rsidR="005443E2" w:rsidRDefault="00C15E3B">
      <w:pPr>
        <w:pStyle w:val="B2"/>
      </w:pPr>
      <w:r>
        <w:t>-</w:t>
      </w:r>
      <w:r>
        <w:tab/>
        <w:t>Periodic, or 1F event-triggered measurement report, primary CPICH becomes worse than an absolute threshold, according to MDT specific measurement configuration.</w:t>
      </w:r>
    </w:p>
    <w:p w14:paraId="49255E97" w14:textId="77777777" w:rsidR="005443E2" w:rsidRDefault="00C15E3B">
      <w:pPr>
        <w:pStyle w:val="B1"/>
        <w:rPr>
          <w:lang w:eastAsia="ko-KR"/>
        </w:rPr>
      </w:pPr>
      <w:r>
        <w:rPr>
          <w:lang w:eastAsia="ko-KR"/>
        </w:rPr>
        <w:t>-</w:t>
      </w:r>
      <w:r>
        <w:rPr>
          <w:lang w:eastAsia="ko-KR"/>
        </w:rPr>
        <w:tab/>
        <w:t>For M2:</w:t>
      </w:r>
    </w:p>
    <w:p w14:paraId="39AAA9E9" w14:textId="77777777" w:rsidR="005443E2" w:rsidRDefault="00C15E3B">
      <w:pPr>
        <w:pStyle w:val="B2"/>
      </w:pPr>
      <w:r>
        <w:t>-</w:t>
      </w:r>
      <w:r>
        <w:tab/>
        <w:t>Event triggered measurement reports according to existing RRM configuration, for measurement types intra-frequency measurement, inter-frequency measurement and inter-RAT measurement.</w:t>
      </w:r>
    </w:p>
    <w:p w14:paraId="63452E6D" w14:textId="77777777" w:rsidR="005443E2" w:rsidRDefault="00C15E3B">
      <w:pPr>
        <w:pStyle w:val="B2"/>
      </w:pPr>
      <w:r>
        <w:lastRenderedPageBreak/>
        <w:t>-</w:t>
      </w:r>
      <w:r>
        <w:tab/>
        <w:t>Periodic, or 1I event-triggered measurement report, timeslot ISCP above a certain threshold (TDD), according to MDT specific measurement configuration.</w:t>
      </w:r>
    </w:p>
    <w:p w14:paraId="7013032E" w14:textId="77777777" w:rsidR="005443E2" w:rsidRDefault="00C15E3B">
      <w:pPr>
        <w:pStyle w:val="B1"/>
        <w:rPr>
          <w:lang w:eastAsia="ko-KR"/>
        </w:rPr>
      </w:pPr>
      <w:r>
        <w:rPr>
          <w:lang w:eastAsia="ko-KR"/>
        </w:rPr>
        <w:t>-</w:t>
      </w:r>
      <w:r>
        <w:rPr>
          <w:lang w:eastAsia="ko-KR"/>
        </w:rPr>
        <w:tab/>
        <w:t>For M3:</w:t>
      </w:r>
    </w:p>
    <w:p w14:paraId="246DF805" w14:textId="77777777" w:rsidR="005443E2" w:rsidRDefault="00C15E3B">
      <w:pPr>
        <w:pStyle w:val="B2"/>
      </w:pPr>
      <w:r>
        <w:t>-</w:t>
      </w:r>
      <w:r>
        <w:tab/>
        <w:t>When available</w:t>
      </w:r>
    </w:p>
    <w:p w14:paraId="29D0987B" w14:textId="77777777" w:rsidR="005443E2" w:rsidRDefault="00C15E3B">
      <w:pPr>
        <w:pStyle w:val="B1"/>
        <w:rPr>
          <w:lang w:eastAsia="ko-KR"/>
        </w:rPr>
      </w:pPr>
      <w:r>
        <w:rPr>
          <w:lang w:eastAsia="ko-KR"/>
        </w:rPr>
        <w:t>-</w:t>
      </w:r>
      <w:r>
        <w:rPr>
          <w:lang w:eastAsia="ko-KR"/>
        </w:rPr>
        <w:tab/>
        <w:t>For M4:</w:t>
      </w:r>
    </w:p>
    <w:p w14:paraId="42767728" w14:textId="77777777" w:rsidR="005443E2" w:rsidRDefault="00C15E3B">
      <w:pPr>
        <w:pStyle w:val="B2"/>
      </w:pPr>
      <w:r>
        <w:t>-</w:t>
      </w:r>
      <w:r>
        <w:tab/>
        <w:t>Reception of UPH according to existing RRM configuration</w:t>
      </w:r>
    </w:p>
    <w:p w14:paraId="55C61684" w14:textId="77777777" w:rsidR="005443E2" w:rsidRDefault="00C15E3B">
      <w:pPr>
        <w:pStyle w:val="B2"/>
      </w:pPr>
      <w:r>
        <w:t>-</w:t>
      </w:r>
      <w:r>
        <w:tab/>
        <w:t>Provided by the UE according to RRM configuration.</w:t>
      </w:r>
    </w:p>
    <w:p w14:paraId="2B5AAFC1" w14:textId="77777777" w:rsidR="005443E2" w:rsidRDefault="00C15E3B">
      <w:pPr>
        <w:pStyle w:val="B2"/>
      </w:pPr>
      <w:r>
        <w:t>-</w:t>
      </w:r>
      <w:r>
        <w:tab/>
        <w:t>UPH samples may be collected and logged:</w:t>
      </w:r>
    </w:p>
    <w:p w14:paraId="511544DF" w14:textId="77777777" w:rsidR="005443E2" w:rsidRDefault="00C15E3B">
      <w:pPr>
        <w:pStyle w:val="B2"/>
        <w:ind w:left="1135"/>
      </w:pPr>
      <w:r>
        <w:t>-</w:t>
      </w:r>
      <w:r>
        <w:tab/>
        <w:t>always</w:t>
      </w:r>
    </w:p>
    <w:p w14:paraId="37FFFCF9" w14:textId="77777777" w:rsidR="005443E2" w:rsidRDefault="00C15E3B">
      <w:pPr>
        <w:pStyle w:val="B2"/>
        <w:ind w:left="1135"/>
      </w:pPr>
      <w:r>
        <w:t>-</w:t>
      </w:r>
      <w:r>
        <w:tab/>
        <w:t>periodic, one sample per period.</w:t>
      </w:r>
    </w:p>
    <w:p w14:paraId="7298ADC0" w14:textId="77777777" w:rsidR="005443E2" w:rsidRDefault="00C15E3B">
      <w:pPr>
        <w:pStyle w:val="B2"/>
        <w:ind w:left="1135"/>
      </w:pPr>
      <w:r>
        <w:t>-</w:t>
      </w:r>
      <w:r>
        <w:tab/>
        <w:t>periodic, one sample per period, when measurement value &lt; threshold.</w:t>
      </w:r>
    </w:p>
    <w:p w14:paraId="664EA206" w14:textId="77777777" w:rsidR="005443E2" w:rsidRDefault="00C15E3B">
      <w:pPr>
        <w:pStyle w:val="B1"/>
        <w:rPr>
          <w:lang w:eastAsia="ko-KR"/>
        </w:rPr>
      </w:pPr>
      <w:r>
        <w:rPr>
          <w:lang w:eastAsia="ko-KR"/>
        </w:rPr>
        <w:t>-</w:t>
      </w:r>
      <w:r>
        <w:rPr>
          <w:lang w:eastAsia="ko-KR"/>
        </w:rPr>
        <w:tab/>
        <w:t>For M5:</w:t>
      </w:r>
    </w:p>
    <w:p w14:paraId="71AAA302" w14:textId="77777777" w:rsidR="005443E2" w:rsidRDefault="00C15E3B">
      <w:pPr>
        <w:pStyle w:val="B2"/>
      </w:pPr>
      <w:r>
        <w:t>-</w:t>
      </w:r>
      <w:r>
        <w:tab/>
        <w:t>When available.</w:t>
      </w:r>
    </w:p>
    <w:p w14:paraId="3A3C73F8" w14:textId="77777777" w:rsidR="005443E2" w:rsidRDefault="00C15E3B">
      <w:pPr>
        <w:pStyle w:val="B2"/>
      </w:pPr>
      <w:r>
        <w:t>-</w:t>
      </w:r>
      <w:r>
        <w:tab/>
        <w:t>End of measurement collection period.</w:t>
      </w:r>
    </w:p>
    <w:p w14:paraId="3C39CED4" w14:textId="77777777" w:rsidR="005443E2" w:rsidRDefault="00C15E3B">
      <w:pPr>
        <w:pStyle w:val="B1"/>
        <w:rPr>
          <w:lang w:eastAsia="ko-KR"/>
        </w:rPr>
      </w:pPr>
      <w:r>
        <w:rPr>
          <w:lang w:eastAsia="ko-KR"/>
        </w:rPr>
        <w:t>-</w:t>
      </w:r>
      <w:r>
        <w:rPr>
          <w:lang w:eastAsia="ko-KR"/>
        </w:rPr>
        <w:tab/>
        <w:t>For M6:</w:t>
      </w:r>
    </w:p>
    <w:p w14:paraId="10C07DC6" w14:textId="77777777" w:rsidR="005443E2" w:rsidRDefault="00C15E3B">
      <w:pPr>
        <w:pStyle w:val="B2"/>
      </w:pPr>
      <w:r>
        <w:t>-</w:t>
      </w:r>
      <w:r>
        <w:tab/>
        <w:t>End of measurement collection period.</w:t>
      </w:r>
    </w:p>
    <w:p w14:paraId="43A5D7D7" w14:textId="77777777" w:rsidR="005443E2" w:rsidRDefault="00C15E3B">
      <w:pPr>
        <w:pStyle w:val="B1"/>
        <w:rPr>
          <w:lang w:eastAsia="ko-KR"/>
        </w:rPr>
      </w:pPr>
      <w:r>
        <w:rPr>
          <w:lang w:eastAsia="ko-KR"/>
        </w:rPr>
        <w:t>-</w:t>
      </w:r>
      <w:r>
        <w:rPr>
          <w:lang w:eastAsia="ko-KR"/>
        </w:rPr>
        <w:tab/>
        <w:t>For M7:</w:t>
      </w:r>
    </w:p>
    <w:p w14:paraId="4C5634D0" w14:textId="77777777" w:rsidR="005443E2" w:rsidRDefault="00C15E3B">
      <w:pPr>
        <w:pStyle w:val="B2"/>
      </w:pPr>
      <w:r>
        <w:t>-</w:t>
      </w:r>
      <w:r>
        <w:tab/>
        <w:t>End of measurement collection period.</w:t>
      </w:r>
    </w:p>
    <w:p w14:paraId="2234E402" w14:textId="77777777" w:rsidR="005443E2" w:rsidRDefault="00C15E3B">
      <w:pPr>
        <w:pStyle w:val="4"/>
      </w:pPr>
      <w:bookmarkStart w:id="290" w:name="_Toc518610690"/>
      <w:bookmarkStart w:id="291" w:name="_Toc37153607"/>
      <w:bookmarkStart w:id="292" w:name="_Toc52579332"/>
      <w:bookmarkStart w:id="293" w:name="_Toc46501761"/>
      <w:r>
        <w:t>5.3.1.2</w:t>
      </w:r>
      <w:r>
        <w:tab/>
        <w:t>Detailed Location Information</w:t>
      </w:r>
      <w:bookmarkEnd w:id="290"/>
      <w:bookmarkEnd w:id="291"/>
      <w:bookmarkEnd w:id="292"/>
      <w:bookmarkEnd w:id="293"/>
    </w:p>
    <w:p w14:paraId="621BEF66" w14:textId="77777777" w:rsidR="005443E2" w:rsidRDefault="00C15E3B">
      <w:pPr>
        <w:rPr>
          <w:lang w:eastAsia="ko-KR"/>
        </w:rPr>
      </w:pPr>
      <w:r>
        <w:t>For Immediate MDT, existing procedures for UE Location information are used to obtain detailed location information.</w:t>
      </w:r>
    </w:p>
    <w:p w14:paraId="64BC119E" w14:textId="77777777" w:rsidR="005443E2" w:rsidRDefault="00C15E3B">
      <w:pPr>
        <w:pStyle w:val="3"/>
      </w:pPr>
      <w:bookmarkStart w:id="294" w:name="_Toc46501762"/>
      <w:bookmarkStart w:id="295" w:name="_Toc518610691"/>
      <w:bookmarkStart w:id="296" w:name="_Toc52579333"/>
      <w:bookmarkStart w:id="297" w:name="_Toc37153608"/>
      <w:r>
        <w:t>5.3.2</w:t>
      </w:r>
      <w:r>
        <w:tab/>
        <w:t>UTRA Idle</w:t>
      </w:r>
      <w:bookmarkEnd w:id="294"/>
      <w:bookmarkEnd w:id="295"/>
      <w:bookmarkEnd w:id="296"/>
      <w:bookmarkEnd w:id="297"/>
    </w:p>
    <w:p w14:paraId="1DFCB404" w14:textId="77777777" w:rsidR="005443E2" w:rsidRDefault="00C15E3B">
      <w:pPr>
        <w:rPr>
          <w:lang w:eastAsia="zh-CN"/>
        </w:rPr>
      </w:pPr>
      <w:r>
        <w:rPr>
          <w:lang w:eastAsia="zh-CN"/>
        </w:rPr>
        <w:t>For UEs in UTRA Idle mode Logged MDT procedures as described in 5.1.1 apply.</w:t>
      </w:r>
    </w:p>
    <w:p w14:paraId="0292BA39" w14:textId="77777777" w:rsidR="005443E2" w:rsidRDefault="00C15E3B">
      <w:r>
        <w:t>Logged MDT measurements are sent on Signalling Radio Bearer SRB4 in RRC Connected mode.</w:t>
      </w:r>
    </w:p>
    <w:p w14:paraId="51FEDC18" w14:textId="77777777" w:rsidR="005443E2" w:rsidRDefault="00C15E3B">
      <w:pPr>
        <w:pStyle w:val="2"/>
      </w:pPr>
      <w:bookmarkStart w:id="298" w:name="_Toc52579334"/>
      <w:bookmarkStart w:id="299" w:name="_Toc46501763"/>
      <w:bookmarkStart w:id="300" w:name="_Toc37153609"/>
      <w:r>
        <w:t>5.4</w:t>
      </w:r>
      <w:r>
        <w:tab/>
        <w:t>NR solutions</w:t>
      </w:r>
      <w:bookmarkEnd w:id="298"/>
      <w:bookmarkEnd w:id="299"/>
      <w:bookmarkEnd w:id="300"/>
    </w:p>
    <w:p w14:paraId="394E7830" w14:textId="77777777" w:rsidR="005443E2" w:rsidRDefault="00C15E3B">
      <w:pPr>
        <w:pStyle w:val="3"/>
      </w:pPr>
      <w:bookmarkStart w:id="301" w:name="_Toc46501764"/>
      <w:bookmarkStart w:id="302" w:name="_Toc52579335"/>
      <w:bookmarkStart w:id="303" w:name="_Toc37153610"/>
      <w:r>
        <w:t>5.4.0</w:t>
      </w:r>
      <w:r>
        <w:tab/>
        <w:t>General</w:t>
      </w:r>
      <w:bookmarkEnd w:id="301"/>
      <w:bookmarkEnd w:id="302"/>
    </w:p>
    <w:p w14:paraId="12659066" w14:textId="77777777" w:rsidR="005443E2" w:rsidRDefault="00C15E3B">
      <w:r>
        <w:t>The management-based MDT configuration should not overwrite signal</w:t>
      </w:r>
      <w:ins w:id="304" w:author="Author">
        <w:r>
          <w:t>l</w:t>
        </w:r>
      </w:ins>
      <w:r>
        <w:t>ing based MDT configuration in all the single connection scenarios and EN-DC scenario.</w:t>
      </w:r>
    </w:p>
    <w:p w14:paraId="5D614D0E" w14:textId="77777777" w:rsidR="005443E2" w:rsidRDefault="00C15E3B">
      <w:pPr>
        <w:pStyle w:val="3"/>
      </w:pPr>
      <w:bookmarkStart w:id="305" w:name="_Toc52579336"/>
      <w:bookmarkStart w:id="306" w:name="_Toc46501765"/>
      <w:r>
        <w:t>5.4.1</w:t>
      </w:r>
      <w:r>
        <w:tab/>
        <w:t>RRC_CONNECTED</w:t>
      </w:r>
      <w:bookmarkEnd w:id="303"/>
      <w:bookmarkEnd w:id="305"/>
      <w:bookmarkEnd w:id="306"/>
    </w:p>
    <w:p w14:paraId="78D5EE2B" w14:textId="77777777" w:rsidR="005443E2" w:rsidRDefault="00C15E3B">
      <w:r>
        <w:t>In RRC_CONNECTED state</w:t>
      </w:r>
      <w:r>
        <w:rPr>
          <w:lang w:eastAsia="zh-CN"/>
        </w:rPr>
        <w:t xml:space="preserve"> UE supports Immediate MDT as described in 5.1.2. </w:t>
      </w:r>
      <w:r>
        <w:t>In order to support Immediate MDT, the existing RRC measurement configuration and reporting procedures apply. Some extensions are used to carry location information.</w:t>
      </w:r>
    </w:p>
    <w:p w14:paraId="421EF0E4" w14:textId="77777777" w:rsidR="005443E2" w:rsidRDefault="00C15E3B">
      <w:pPr>
        <w:pStyle w:val="4"/>
      </w:pPr>
      <w:bookmarkStart w:id="307" w:name="_Toc46501766"/>
      <w:bookmarkStart w:id="308" w:name="_Toc52579337"/>
      <w:bookmarkStart w:id="309" w:name="_Toc37153611"/>
      <w:r>
        <w:t>5.4.1.1</w:t>
      </w:r>
      <w:r>
        <w:tab/>
        <w:t>Measurements and reporting triggers for Immediate MDT</w:t>
      </w:r>
      <w:bookmarkEnd w:id="307"/>
      <w:bookmarkEnd w:id="308"/>
      <w:bookmarkEnd w:id="309"/>
    </w:p>
    <w:p w14:paraId="380C2BAD" w14:textId="77777777" w:rsidR="005443E2" w:rsidRDefault="00C15E3B">
      <w:pPr>
        <w:rPr>
          <w:lang w:eastAsia="ko-KR"/>
        </w:rPr>
      </w:pPr>
      <w:r>
        <w:rPr>
          <w:lang w:eastAsia="ko-KR"/>
        </w:rPr>
        <w:t xml:space="preserve">Measurements to be performed for Immediate MDT purposes involve reporting triggers and criteria utilized for </w:t>
      </w:r>
      <w:r>
        <w:t xml:space="preserve">RRM. </w:t>
      </w:r>
      <w:r>
        <w:rPr>
          <w:lang w:eastAsia="ko-KR"/>
        </w:rPr>
        <w:t>In addition, there are associated network performance measurements performed in the gNB.</w:t>
      </w:r>
    </w:p>
    <w:p w14:paraId="45F46550" w14:textId="77777777" w:rsidR="005443E2" w:rsidRDefault="00C15E3B">
      <w:pPr>
        <w:rPr>
          <w:lang w:eastAsia="ko-KR"/>
        </w:rPr>
      </w:pPr>
      <w:r>
        <w:rPr>
          <w:lang w:eastAsia="ko-KR"/>
        </w:rPr>
        <w:t>In particular, the following measurements shall be supported for Immediate MDT performance:</w:t>
      </w:r>
    </w:p>
    <w:p w14:paraId="4BDF8341" w14:textId="77777777" w:rsidR="005443E2" w:rsidRDefault="00C15E3B">
      <w:r>
        <w:rPr>
          <w:lang w:eastAsia="ko-KR"/>
        </w:rPr>
        <w:t>Measurements</w:t>
      </w:r>
      <w:r>
        <w:t>:</w:t>
      </w:r>
    </w:p>
    <w:p w14:paraId="58BB429B" w14:textId="77777777" w:rsidR="005443E2" w:rsidRDefault="00C15E3B">
      <w:pPr>
        <w:pStyle w:val="B1"/>
        <w:rPr>
          <w:lang w:eastAsia="zh-CN"/>
        </w:rPr>
      </w:pPr>
      <w:r>
        <w:rPr>
          <w:lang w:eastAsia="zh-CN"/>
        </w:rPr>
        <w:lastRenderedPageBreak/>
        <w:t>⁻</w:t>
      </w:r>
      <w:r>
        <w:rPr>
          <w:lang w:eastAsia="zh-CN"/>
        </w:rPr>
        <w:tab/>
        <w:t>M1: DL signal quantities measurement results for the serving cell and for intra-frequency/Inter-frequency/inter-RAT neighbour cells, including cell/beam level measurement for NR cells only, TS 38.215 [19]</w:t>
      </w:r>
    </w:p>
    <w:p w14:paraId="22F72707" w14:textId="77777777" w:rsidR="005443E2" w:rsidRDefault="00C15E3B">
      <w:pPr>
        <w:pStyle w:val="B1"/>
        <w:rPr>
          <w:lang w:eastAsia="zh-CN"/>
        </w:rPr>
      </w:pPr>
      <w:r>
        <w:rPr>
          <w:lang w:eastAsia="zh-CN"/>
        </w:rPr>
        <w:t>⁻</w:t>
      </w:r>
      <w:r>
        <w:rPr>
          <w:lang w:eastAsia="zh-CN"/>
        </w:rPr>
        <w:tab/>
        <w:t xml:space="preserve">M2: </w:t>
      </w:r>
      <w:r>
        <w:t xml:space="preserve">Power Headroom measurement by UE, </w:t>
      </w:r>
      <w:r>
        <w:rPr>
          <w:lang w:eastAsia="zh-CN"/>
        </w:rPr>
        <w:t>TS 38.213 [20]</w:t>
      </w:r>
    </w:p>
    <w:p w14:paraId="7EA0EE89" w14:textId="77777777" w:rsidR="005443E2" w:rsidRDefault="00C15E3B">
      <w:pPr>
        <w:pStyle w:val="B1"/>
        <w:rPr>
          <w:lang w:eastAsia="zh-CN"/>
        </w:rPr>
      </w:pPr>
      <w:r>
        <w:rPr>
          <w:lang w:eastAsia="zh-CN"/>
        </w:rPr>
        <w:t>⁻</w:t>
      </w:r>
      <w:r>
        <w:rPr>
          <w:lang w:eastAsia="zh-CN"/>
        </w:rPr>
        <w:tab/>
        <w:t>M3: Void</w:t>
      </w:r>
    </w:p>
    <w:p w14:paraId="7EEC0A68" w14:textId="77777777" w:rsidR="005443E2" w:rsidRDefault="00C15E3B">
      <w:pPr>
        <w:pStyle w:val="B1"/>
        <w:rPr>
          <w:ins w:id="310" w:author="Author" w:date="1900-01-01T00:00:00Z"/>
          <w:lang w:eastAsia="zh-CN"/>
        </w:rPr>
      </w:pPr>
      <w:r>
        <w:rPr>
          <w:lang w:eastAsia="zh-CN"/>
        </w:rPr>
        <w:t>⁻</w:t>
      </w:r>
      <w:r>
        <w:rPr>
          <w:lang w:eastAsia="zh-CN"/>
        </w:rPr>
        <w:tab/>
        <w:t xml:space="preserve">M4: PDCP SDU Data Volume measurement separately for DL and UL, </w:t>
      </w:r>
      <w:r>
        <w:rPr>
          <w:lang w:eastAsia="ko-KR"/>
        </w:rPr>
        <w:t xml:space="preserve">per DRB per UE, see </w:t>
      </w:r>
      <w:r>
        <w:rPr>
          <w:lang w:eastAsia="zh-CN"/>
        </w:rPr>
        <w:t>TS 28.552 [17]</w:t>
      </w:r>
    </w:p>
    <w:p w14:paraId="405835BC" w14:textId="77777777" w:rsidR="005443E2" w:rsidRDefault="00C15E3B">
      <w:pPr>
        <w:pStyle w:val="B1"/>
        <w:rPr>
          <w:lang w:eastAsia="zh-CN"/>
        </w:rPr>
      </w:pPr>
      <w:del w:id="311" w:author="Author">
        <w:r>
          <w:rPr>
            <w:lang w:eastAsia="zh-CN"/>
          </w:rPr>
          <w:delText xml:space="preserve"> </w:delText>
        </w:r>
      </w:del>
      <w:r>
        <w:rPr>
          <w:lang w:eastAsia="zh-CN"/>
        </w:rPr>
        <w:t>⁻</w:t>
      </w:r>
      <w:r>
        <w:rPr>
          <w:lang w:eastAsia="zh-CN"/>
        </w:rPr>
        <w:tab/>
        <w:t>M5: Average UE through</w:t>
      </w:r>
      <w:del w:id="312" w:author="Author">
        <w:r>
          <w:rPr>
            <w:lang w:eastAsia="zh-CN"/>
          </w:rPr>
          <w:delText>o</w:delText>
        </w:r>
      </w:del>
      <w:ins w:id="313" w:author="Author">
        <w:r>
          <w:rPr>
            <w:lang w:eastAsia="zh-CN"/>
          </w:rPr>
          <w:t>p</w:t>
        </w:r>
      </w:ins>
      <w:r>
        <w:rPr>
          <w:lang w:eastAsia="zh-CN"/>
        </w:rPr>
        <w:t xml:space="preserve">ut measurement separately for DL and UL, </w:t>
      </w:r>
      <w:r>
        <w:rPr>
          <w:lang w:eastAsia="ko-KR"/>
        </w:rPr>
        <w:t xml:space="preserve">per DRB per UE and per UE for the DL, per DRB per UE and per UE for the UL, by </w:t>
      </w:r>
      <w:r>
        <w:rPr>
          <w:lang w:eastAsia="zh-CN"/>
        </w:rPr>
        <w:t>g</w:t>
      </w:r>
      <w:r>
        <w:rPr>
          <w:lang w:eastAsia="ko-KR"/>
        </w:rPr>
        <w:t xml:space="preserve">NB, </w:t>
      </w:r>
      <w:r>
        <w:rPr>
          <w:lang w:eastAsia="zh-CN"/>
        </w:rPr>
        <w:t>see TS 28.552 [17]</w:t>
      </w:r>
    </w:p>
    <w:p w14:paraId="1312542D" w14:textId="77777777" w:rsidR="005443E2" w:rsidRDefault="00C15E3B">
      <w:pPr>
        <w:pStyle w:val="B1"/>
        <w:rPr>
          <w:lang w:eastAsia="zh-CN"/>
        </w:rPr>
      </w:pPr>
      <w:r>
        <w:rPr>
          <w:lang w:eastAsia="zh-CN"/>
        </w:rPr>
        <w:t>⁻</w:t>
      </w:r>
      <w:r>
        <w:rPr>
          <w:lang w:eastAsia="zh-CN"/>
        </w:rPr>
        <w:tab/>
        <w:t xml:space="preserve">M6: Packet Delay measurement separately for DL and UL, </w:t>
      </w:r>
      <w:r>
        <w:rPr>
          <w:lang w:eastAsia="ko-KR"/>
        </w:rPr>
        <w:t>per DRB per UE</w:t>
      </w:r>
      <w:r>
        <w:rPr>
          <w:lang w:eastAsia="zh-CN"/>
        </w:rPr>
        <w:t>, TS 28.552 [17] and TS 38.314 [18]</w:t>
      </w:r>
    </w:p>
    <w:p w14:paraId="413404E2" w14:textId="77777777" w:rsidR="005443E2" w:rsidRDefault="00C15E3B">
      <w:pPr>
        <w:pStyle w:val="B1"/>
        <w:rPr>
          <w:lang w:eastAsia="zh-CN"/>
        </w:rPr>
      </w:pPr>
      <w:r>
        <w:rPr>
          <w:lang w:eastAsia="zh-CN"/>
        </w:rPr>
        <w:t>⁻</w:t>
      </w:r>
      <w:r>
        <w:rPr>
          <w:lang w:eastAsia="zh-CN"/>
        </w:rPr>
        <w:tab/>
        <w:t xml:space="preserve">M7: Packet loss rate measurement separately for DL and UL, </w:t>
      </w:r>
      <w:r>
        <w:rPr>
          <w:lang w:eastAsia="ko-KR"/>
        </w:rPr>
        <w:t xml:space="preserve">per DRB per UE, </w:t>
      </w:r>
      <w:r>
        <w:rPr>
          <w:lang w:eastAsia="zh-CN"/>
        </w:rPr>
        <w:t>TS 28.552 [17] and TS 38.314 [18]</w:t>
      </w:r>
    </w:p>
    <w:p w14:paraId="03AC3755" w14:textId="77777777" w:rsidR="005443E2" w:rsidRDefault="00C15E3B">
      <w:pPr>
        <w:pStyle w:val="B1"/>
        <w:rPr>
          <w:lang w:eastAsia="zh-CN"/>
        </w:rPr>
      </w:pPr>
      <w:r>
        <w:rPr>
          <w:lang w:eastAsia="zh-CN"/>
        </w:rPr>
        <w:t>⁻</w:t>
      </w:r>
      <w:r>
        <w:rPr>
          <w:lang w:eastAsia="zh-CN"/>
        </w:rPr>
        <w:tab/>
        <w:t xml:space="preserve">M8: </w:t>
      </w:r>
      <w:r>
        <w:rPr>
          <w:lang w:eastAsia="zh-TW"/>
        </w:rPr>
        <w:t>RSSI measureme</w:t>
      </w:r>
      <w:r>
        <w:rPr>
          <w:lang w:eastAsia="zh-CN"/>
        </w:rPr>
        <w:t xml:space="preserve">nt by UE (for WLAN/Bluetooth measurement) </w:t>
      </w:r>
      <w:r>
        <w:rPr>
          <w:lang w:eastAsia="zh-TW"/>
        </w:rPr>
        <w:t>see TS 38.331 [15].</w:t>
      </w:r>
    </w:p>
    <w:p w14:paraId="00D37A92" w14:textId="77777777" w:rsidR="005443E2" w:rsidRDefault="00C15E3B">
      <w:pPr>
        <w:pStyle w:val="B1"/>
        <w:rPr>
          <w:lang w:eastAsia="zh-TW"/>
        </w:rPr>
      </w:pPr>
      <w:r>
        <w:rPr>
          <w:lang w:eastAsia="zh-CN"/>
        </w:rPr>
        <w:t>⁻</w:t>
      </w:r>
      <w:r>
        <w:rPr>
          <w:lang w:eastAsia="zh-CN"/>
        </w:rPr>
        <w:tab/>
        <w:t xml:space="preserve">M9: RTT Measurement by UE (for WLAN measurement) see </w:t>
      </w:r>
      <w:r>
        <w:rPr>
          <w:lang w:eastAsia="zh-TW"/>
        </w:rPr>
        <w:t>TS 38.331 [15].</w:t>
      </w:r>
    </w:p>
    <w:p w14:paraId="4C11D97A" w14:textId="77777777" w:rsidR="005443E2" w:rsidRDefault="00C15E3B">
      <w:pPr>
        <w:pStyle w:val="NO"/>
        <w:rPr>
          <w:lang w:eastAsia="zh-CN"/>
        </w:rPr>
      </w:pPr>
      <w:r>
        <w:rPr>
          <w:lang w:eastAsia="zh-TW"/>
        </w:rPr>
        <w:t>NOTE 1:</w:t>
      </w:r>
      <w:r>
        <w:rPr>
          <w:lang w:eastAsia="zh-TW"/>
        </w:rPr>
        <w:tab/>
        <w:t>M5 ~ M7 do not apply to EN-DC SN terminated MCG/split bearers and MN terminated SCG/split bearers in Rel-16.</w:t>
      </w:r>
    </w:p>
    <w:p w14:paraId="63D0FE21" w14:textId="77777777" w:rsidR="005443E2" w:rsidRDefault="00C15E3B">
      <w:pPr>
        <w:rPr>
          <w:lang w:eastAsia="ko-KR"/>
        </w:rPr>
      </w:pPr>
      <w:r>
        <w:rPr>
          <w:lang w:eastAsia="ko-KR"/>
        </w:rPr>
        <w:t>Measurement collection triggers:</w:t>
      </w:r>
    </w:p>
    <w:p w14:paraId="63B21100" w14:textId="77777777" w:rsidR="005443E2" w:rsidRDefault="00C15E3B">
      <w:pPr>
        <w:pStyle w:val="B1"/>
        <w:rPr>
          <w:lang w:eastAsia="ko-KR"/>
        </w:rPr>
      </w:pPr>
      <w:r>
        <w:rPr>
          <w:lang w:eastAsia="ko-KR"/>
        </w:rPr>
        <w:t>-</w:t>
      </w:r>
      <w:r>
        <w:rPr>
          <w:lang w:eastAsia="ko-KR"/>
        </w:rPr>
        <w:tab/>
        <w:t>For M1:</w:t>
      </w:r>
    </w:p>
    <w:p w14:paraId="4143251C" w14:textId="77777777" w:rsidR="005443E2" w:rsidRDefault="00C15E3B">
      <w:pPr>
        <w:pStyle w:val="B2"/>
      </w:pPr>
      <w:r>
        <w:t>-</w:t>
      </w:r>
      <w:r>
        <w:tab/>
        <w:t>Event-triggered measurement reports according to existing RRM configuration for events A1, A2, A3, A4, A5, A6, B1 or B2</w:t>
      </w:r>
    </w:p>
    <w:p w14:paraId="47F38388" w14:textId="77777777" w:rsidR="005443E2" w:rsidRDefault="00C15E3B">
      <w:pPr>
        <w:pStyle w:val="B2"/>
      </w:pPr>
      <w:r>
        <w:t>-</w:t>
      </w:r>
      <w:r>
        <w:tab/>
        <w:t>Periodic, A2 event-triggered, or A2 event triggered periodic measurement report according to MDT specific measurement configuration.</w:t>
      </w:r>
    </w:p>
    <w:p w14:paraId="6409C282" w14:textId="77777777" w:rsidR="005443E2" w:rsidRDefault="00C15E3B">
      <w:pPr>
        <w:pStyle w:val="B1"/>
        <w:rPr>
          <w:lang w:eastAsia="ko-KR"/>
        </w:rPr>
      </w:pPr>
      <w:r>
        <w:rPr>
          <w:lang w:eastAsia="ko-KR"/>
        </w:rPr>
        <w:t>-</w:t>
      </w:r>
      <w:r>
        <w:rPr>
          <w:lang w:eastAsia="ko-KR"/>
        </w:rPr>
        <w:tab/>
        <w:t>For M2:</w:t>
      </w:r>
    </w:p>
    <w:p w14:paraId="6577E7B7" w14:textId="77777777" w:rsidR="005443E2" w:rsidRDefault="00C15E3B">
      <w:pPr>
        <w:pStyle w:val="B2"/>
      </w:pPr>
      <w:r>
        <w:rPr>
          <w:lang w:eastAsia="ko-KR"/>
        </w:rPr>
        <w:t>-</w:t>
      </w:r>
      <w:r>
        <w:rPr>
          <w:lang w:eastAsia="ko-KR"/>
        </w:rPr>
        <w:tab/>
        <w:t>Reception of Power Headroom Report (PHR)</w:t>
      </w:r>
      <w:r>
        <w:t xml:space="preserve"> according to existing RRM configuration.</w:t>
      </w:r>
    </w:p>
    <w:p w14:paraId="4401464D" w14:textId="77777777" w:rsidR="005443E2" w:rsidRDefault="00C15E3B">
      <w:pPr>
        <w:pStyle w:val="NO"/>
      </w:pPr>
      <w:r>
        <w:t>NOTE 2:</w:t>
      </w:r>
      <w:r>
        <w:tab/>
        <w:t>PHR is carried by MAC signalling. Thus, the existing mechanism of PHR transmission applies, see TS 38.321 [21].</w:t>
      </w:r>
    </w:p>
    <w:p w14:paraId="7FF2C43F" w14:textId="77777777" w:rsidR="005443E2" w:rsidRDefault="00C15E3B">
      <w:pPr>
        <w:pStyle w:val="B1"/>
        <w:rPr>
          <w:lang w:eastAsia="ko-KR"/>
        </w:rPr>
      </w:pPr>
      <w:r>
        <w:rPr>
          <w:lang w:eastAsia="ko-KR"/>
        </w:rPr>
        <w:t>-</w:t>
      </w:r>
      <w:r>
        <w:rPr>
          <w:lang w:eastAsia="ko-KR"/>
        </w:rPr>
        <w:tab/>
        <w:t>For M3:</w:t>
      </w:r>
    </w:p>
    <w:p w14:paraId="1F5FA1A5" w14:textId="77777777" w:rsidR="005443E2" w:rsidRDefault="00C15E3B">
      <w:pPr>
        <w:pStyle w:val="B2"/>
      </w:pPr>
      <w:r>
        <w:t>-</w:t>
      </w:r>
      <w:r>
        <w:tab/>
        <w:t>End of measurement collection period</w:t>
      </w:r>
    </w:p>
    <w:p w14:paraId="32C8FB0D" w14:textId="77777777" w:rsidR="005443E2" w:rsidRDefault="00C15E3B">
      <w:pPr>
        <w:pStyle w:val="B1"/>
        <w:rPr>
          <w:lang w:eastAsia="ko-KR"/>
        </w:rPr>
      </w:pPr>
      <w:r>
        <w:rPr>
          <w:lang w:eastAsia="ko-KR"/>
        </w:rPr>
        <w:t>-</w:t>
      </w:r>
      <w:r>
        <w:rPr>
          <w:lang w:eastAsia="ko-KR"/>
        </w:rPr>
        <w:tab/>
        <w:t>For M4:</w:t>
      </w:r>
    </w:p>
    <w:p w14:paraId="6353FFD5" w14:textId="77777777" w:rsidR="005443E2" w:rsidRDefault="00C15E3B">
      <w:pPr>
        <w:pStyle w:val="B2"/>
      </w:pPr>
      <w:r>
        <w:t>-</w:t>
      </w:r>
      <w:r>
        <w:tab/>
        <w:t>End of measurement collection period.</w:t>
      </w:r>
    </w:p>
    <w:p w14:paraId="288A6D9D" w14:textId="77777777" w:rsidR="005443E2" w:rsidRDefault="00C15E3B">
      <w:pPr>
        <w:pStyle w:val="B1"/>
        <w:rPr>
          <w:lang w:eastAsia="ko-KR"/>
        </w:rPr>
      </w:pPr>
      <w:r>
        <w:rPr>
          <w:lang w:eastAsia="ko-KR"/>
        </w:rPr>
        <w:t>-</w:t>
      </w:r>
      <w:r>
        <w:rPr>
          <w:lang w:eastAsia="ko-KR"/>
        </w:rPr>
        <w:tab/>
        <w:t>For M5:</w:t>
      </w:r>
    </w:p>
    <w:p w14:paraId="619BF4B4" w14:textId="77777777" w:rsidR="005443E2" w:rsidRDefault="00C15E3B">
      <w:pPr>
        <w:pStyle w:val="B2"/>
        <w:rPr>
          <w:lang w:eastAsia="zh-TW"/>
        </w:rPr>
      </w:pPr>
      <w:r>
        <w:t>-</w:t>
      </w:r>
      <w:r>
        <w:tab/>
        <w:t>End of measurement collection period.</w:t>
      </w:r>
    </w:p>
    <w:p w14:paraId="370780F9" w14:textId="77777777" w:rsidR="005443E2" w:rsidRDefault="00C15E3B">
      <w:pPr>
        <w:pStyle w:val="B1"/>
        <w:rPr>
          <w:lang w:eastAsia="ko-KR"/>
        </w:rPr>
      </w:pPr>
      <w:r>
        <w:rPr>
          <w:lang w:eastAsia="ko-KR"/>
        </w:rPr>
        <w:t>-</w:t>
      </w:r>
      <w:r>
        <w:rPr>
          <w:lang w:eastAsia="ko-KR"/>
        </w:rPr>
        <w:tab/>
        <w:t>For M</w:t>
      </w:r>
      <w:r>
        <w:rPr>
          <w:lang w:eastAsia="zh-TW"/>
        </w:rPr>
        <w:t>6</w:t>
      </w:r>
      <w:r>
        <w:rPr>
          <w:lang w:eastAsia="ko-KR"/>
        </w:rPr>
        <w:t>:</w:t>
      </w:r>
    </w:p>
    <w:p w14:paraId="35EB934B" w14:textId="77777777" w:rsidR="005443E2" w:rsidRDefault="00C15E3B">
      <w:pPr>
        <w:pStyle w:val="B2"/>
        <w:rPr>
          <w:lang w:eastAsia="zh-TW"/>
        </w:rPr>
      </w:pPr>
      <w:r>
        <w:t>-</w:t>
      </w:r>
      <w:r>
        <w:tab/>
        <w:t>End of measurement collection period.</w:t>
      </w:r>
    </w:p>
    <w:p w14:paraId="297E7EFC" w14:textId="77777777" w:rsidR="005443E2" w:rsidRDefault="00C15E3B">
      <w:pPr>
        <w:pStyle w:val="B1"/>
        <w:rPr>
          <w:lang w:eastAsia="ko-KR"/>
        </w:rPr>
      </w:pPr>
      <w:r>
        <w:rPr>
          <w:lang w:eastAsia="ko-KR"/>
        </w:rPr>
        <w:t>-</w:t>
      </w:r>
      <w:r>
        <w:rPr>
          <w:lang w:eastAsia="ko-KR"/>
        </w:rPr>
        <w:tab/>
        <w:t>For M</w:t>
      </w:r>
      <w:r>
        <w:rPr>
          <w:lang w:eastAsia="zh-TW"/>
        </w:rPr>
        <w:t>7</w:t>
      </w:r>
      <w:r>
        <w:rPr>
          <w:lang w:eastAsia="ko-KR"/>
        </w:rPr>
        <w:t>:</w:t>
      </w:r>
    </w:p>
    <w:p w14:paraId="74DA621C" w14:textId="77777777" w:rsidR="005443E2" w:rsidRDefault="00C15E3B">
      <w:pPr>
        <w:pStyle w:val="B2"/>
      </w:pPr>
      <w:r>
        <w:t>-</w:t>
      </w:r>
      <w:r>
        <w:tab/>
        <w:t>End of measurement collection period.</w:t>
      </w:r>
    </w:p>
    <w:p w14:paraId="78F2C0D5" w14:textId="77777777" w:rsidR="005443E2" w:rsidRDefault="00C15E3B">
      <w:pPr>
        <w:pStyle w:val="B1"/>
      </w:pPr>
      <w:r>
        <w:t>-</w:t>
      </w:r>
      <w:r>
        <w:tab/>
        <w:t>For M8:</w:t>
      </w:r>
    </w:p>
    <w:p w14:paraId="13DCA48A" w14:textId="77777777" w:rsidR="005443E2" w:rsidRDefault="00C15E3B">
      <w:pPr>
        <w:pStyle w:val="B2"/>
      </w:pPr>
      <w:r>
        <w:t>-</w:t>
      </w:r>
      <w:r>
        <w:tab/>
      </w:r>
      <w:ins w:id="314" w:author="Author">
        <w:r>
          <w:t>Associated to M1 and/or M6 related measurement reporting triggers</w:t>
        </w:r>
      </w:ins>
      <w:del w:id="315" w:author="Author">
        <w:r>
          <w:delText>End of measurement collection period</w:delText>
        </w:r>
      </w:del>
      <w:r>
        <w:t>.</w:t>
      </w:r>
    </w:p>
    <w:p w14:paraId="12A11109" w14:textId="77777777" w:rsidR="005443E2" w:rsidRDefault="00C15E3B">
      <w:pPr>
        <w:pStyle w:val="B1"/>
      </w:pPr>
      <w:r>
        <w:t>-</w:t>
      </w:r>
      <w:r>
        <w:tab/>
        <w:t>For M9:</w:t>
      </w:r>
    </w:p>
    <w:p w14:paraId="48174403" w14:textId="77777777" w:rsidR="005443E2" w:rsidRDefault="00C15E3B">
      <w:pPr>
        <w:pStyle w:val="B2"/>
      </w:pPr>
      <w:r>
        <w:lastRenderedPageBreak/>
        <w:t>-</w:t>
      </w:r>
      <w:r>
        <w:tab/>
      </w:r>
      <w:ins w:id="316" w:author="Author">
        <w:r>
          <w:t>Associated to M1 and/or M6 related UE measurement reporting triggers</w:t>
        </w:r>
      </w:ins>
      <w:del w:id="317" w:author="Author">
        <w:r>
          <w:delText>End of measurement collection period</w:delText>
        </w:r>
      </w:del>
      <w:r>
        <w:t>.</w:t>
      </w:r>
    </w:p>
    <w:p w14:paraId="3F98F457" w14:textId="77777777" w:rsidR="005443E2" w:rsidRDefault="00C15E3B">
      <w:pPr>
        <w:pStyle w:val="4"/>
      </w:pPr>
      <w:bookmarkStart w:id="318" w:name="_Toc46501767"/>
      <w:bookmarkStart w:id="319" w:name="_Toc52579338"/>
      <w:bookmarkStart w:id="320" w:name="_Toc37153612"/>
      <w:r>
        <w:t>5.4.1.2</w:t>
      </w:r>
      <w:r>
        <w:tab/>
        <w:t>Radio Link Failure report</w:t>
      </w:r>
      <w:bookmarkEnd w:id="318"/>
      <w:bookmarkEnd w:id="319"/>
      <w:bookmarkEnd w:id="320"/>
    </w:p>
    <w:p w14:paraId="69E291DB" w14:textId="77777777" w:rsidR="005443E2" w:rsidRDefault="00C15E3B">
      <w:r>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r>
        <w:rPr>
          <w:lang w:eastAsia="zh-CN"/>
        </w:rPr>
        <w:t>31 [15</w:t>
      </w:r>
      <w:r>
        <w:t>].</w:t>
      </w:r>
    </w:p>
    <w:p w14:paraId="3402801C" w14:textId="77777777" w:rsidR="005443E2" w:rsidRDefault="00C15E3B">
      <w:r>
        <w:t>NR RLF report content required for MDT includes:</w:t>
      </w:r>
    </w:p>
    <w:p w14:paraId="5EF98E2F" w14:textId="77777777" w:rsidR="005443E2" w:rsidRDefault="00C15E3B">
      <w:pPr>
        <w:pStyle w:val="B1"/>
      </w:pPr>
      <w:r>
        <w:rPr>
          <w:lang w:eastAsia="zh-CN"/>
        </w:rPr>
        <w:t>-</w:t>
      </w:r>
      <w:r>
        <w:rPr>
          <w:lang w:eastAsia="zh-CN"/>
        </w:rPr>
        <w:tab/>
        <w:t>L</w:t>
      </w:r>
      <w:r>
        <w:t>atest radio measurement results of the serving and neighbouring cells, including SSB</w:t>
      </w:r>
      <w:r>
        <w:rPr>
          <w:lang w:eastAsia="zh-CN"/>
        </w:rPr>
        <w:t>/</w:t>
      </w:r>
      <w:r>
        <w:t>CSI-RS index</w:t>
      </w:r>
      <w:r>
        <w:rPr>
          <w:lang w:eastAsia="zh-CN"/>
        </w:rPr>
        <w:t xml:space="preserve"> and associated measurements</w:t>
      </w:r>
      <w:r>
        <w:t> in the serving and neighbouring cells;</w:t>
      </w:r>
    </w:p>
    <w:p w14:paraId="26D07D03" w14:textId="77777777" w:rsidR="005443E2" w:rsidRDefault="00C15E3B">
      <w:pPr>
        <w:pStyle w:val="NO"/>
      </w:pPr>
      <w:r>
        <w:t>NOTE:</w:t>
      </w:r>
      <w:r>
        <w:tab/>
        <w:t>The measure quantities are sorted through the same RS type depending on the availability, according to the following priority: RSRP, RSRQ, SINR.</w:t>
      </w:r>
    </w:p>
    <w:p w14:paraId="2758B10F" w14:textId="77777777" w:rsidR="005443E2" w:rsidRDefault="00C15E3B">
      <w:pPr>
        <w:pStyle w:val="B1"/>
      </w:pPr>
      <w:r>
        <w:t>-</w:t>
      </w:r>
      <w:r>
        <w:tab/>
        <w:t>WLAN and Bluetooth measurement results, if were configured prior RLF and are available for reporting;</w:t>
      </w:r>
    </w:p>
    <w:p w14:paraId="108D658B" w14:textId="77777777" w:rsidR="005443E2" w:rsidRDefault="00C15E3B">
      <w:pPr>
        <w:pStyle w:val="B1"/>
      </w:pPr>
      <w:r>
        <w:t>-</w:t>
      </w:r>
      <w:r>
        <w:tab/>
        <w:t xml:space="preserve">"No suitable cell is found" </w:t>
      </w:r>
      <w:r>
        <w:rPr>
          <w:lang w:eastAsia="zh-CN"/>
        </w:rPr>
        <w:t xml:space="preserve">flag </w:t>
      </w:r>
      <w:r>
        <w:rPr>
          <w:bCs/>
        </w:rPr>
        <w:t>when T311 expires</w:t>
      </w:r>
      <w:r>
        <w:t>;</w:t>
      </w:r>
    </w:p>
    <w:p w14:paraId="1B7D37DA" w14:textId="77777777" w:rsidR="005443E2" w:rsidRDefault="00C15E3B">
      <w:pPr>
        <w:pStyle w:val="B1"/>
      </w:pPr>
      <w:r>
        <w:rPr>
          <w:lang w:eastAsia="zh-CN"/>
        </w:rPr>
        <w:t>-</w:t>
      </w:r>
      <w:r>
        <w:rPr>
          <w:lang w:eastAsia="zh-CN"/>
        </w:rPr>
        <w:tab/>
        <w:t>I</w:t>
      </w:r>
      <w:r>
        <w:t>ndication per SSB/CSI-RS beams reporting whether it is configured to RLM purpose;</w:t>
      </w:r>
    </w:p>
    <w:p w14:paraId="2DD45C12" w14:textId="77777777" w:rsidR="005443E2" w:rsidRDefault="00C15E3B">
      <w:pPr>
        <w:pStyle w:val="B1"/>
      </w:pPr>
      <w:r>
        <w:rPr>
          <w:lang w:eastAsia="zh-CN"/>
        </w:rPr>
        <w:t>-</w:t>
      </w:r>
      <w:r>
        <w:rPr>
          <w:lang w:eastAsia="zh-CN"/>
        </w:rPr>
        <w:tab/>
        <w:t>A</w:t>
      </w:r>
      <w:r>
        <w:t>vailable sensor information;</w:t>
      </w:r>
    </w:p>
    <w:p w14:paraId="46DCE905" w14:textId="77777777" w:rsidR="005443E2" w:rsidRDefault="00C15E3B">
      <w:pPr>
        <w:pStyle w:val="B1"/>
      </w:pPr>
      <w:r>
        <w:t>-</w:t>
      </w:r>
      <w:r>
        <w:tab/>
        <w:t>Available detailed location information;</w:t>
      </w:r>
    </w:p>
    <w:p w14:paraId="23E42D6D" w14:textId="77777777" w:rsidR="005443E2" w:rsidRDefault="00C15E3B">
      <w:pPr>
        <w:pStyle w:val="B1"/>
        <w:rPr>
          <w:rFonts w:eastAsia="ArialMT"/>
          <w:lang w:eastAsia="zh-CN"/>
        </w:rPr>
      </w:pPr>
      <w:r>
        <w:rPr>
          <w:rFonts w:eastAsia="ArialMT"/>
          <w:lang w:eastAsia="zh-CN"/>
        </w:rPr>
        <w:t>-</w:t>
      </w:r>
      <w:r>
        <w:rPr>
          <w:rFonts w:eastAsia="ArialMT"/>
          <w:lang w:eastAsia="zh-CN"/>
        </w:rPr>
        <w:tab/>
        <w:t>RACH failure report (in case, the cause for RLF is random access problem or Beam Failure Recovery failure):</w:t>
      </w:r>
    </w:p>
    <w:p w14:paraId="03AF6274" w14:textId="77777777" w:rsidR="005443E2" w:rsidRDefault="00C15E3B">
      <w:pPr>
        <w:pStyle w:val="B2"/>
        <w:rPr>
          <w:rFonts w:eastAsia="Cambria Math"/>
        </w:rPr>
      </w:pPr>
      <w:r>
        <w:t>-</w:t>
      </w:r>
      <w:r>
        <w:tab/>
      </w:r>
      <w:r>
        <w:rPr>
          <w:rFonts w:eastAsia="Cambria Math"/>
        </w:rPr>
        <w:t xml:space="preserve">Tried SSB/CSI-RS index and number of </w:t>
      </w:r>
      <w:r>
        <w:t>Random Access Preambles transmitted</w:t>
      </w:r>
      <w:r>
        <w:rPr>
          <w:rFonts w:eastAsia="Cambria Math"/>
        </w:rPr>
        <w:t xml:space="preserve"> for each tried SSB/CSI-RS </w:t>
      </w:r>
      <w:r>
        <w:t>in chronological order of attempts</w:t>
      </w:r>
      <w:r>
        <w:rPr>
          <w:rFonts w:eastAsia="Cambria Math"/>
        </w:rPr>
        <w:t>;</w:t>
      </w:r>
    </w:p>
    <w:p w14:paraId="7A60A3ED" w14:textId="77777777" w:rsidR="005443E2" w:rsidRDefault="00C15E3B">
      <w:pPr>
        <w:pStyle w:val="B2"/>
      </w:pPr>
      <w:r>
        <w:tab/>
        <w:t>Contention detected as per RACH attempt;</w:t>
      </w:r>
    </w:p>
    <w:p w14:paraId="687DA63E" w14:textId="77777777" w:rsidR="005443E2" w:rsidRDefault="00C15E3B">
      <w:pPr>
        <w:pStyle w:val="B2"/>
      </w:pPr>
      <w:r>
        <w:t>-</w:t>
      </w:r>
      <w:r>
        <w:tab/>
        <w:t>Indication whether the selected SSB is above or below the rsrp-ThresholdSSB threshold, as per RACH attempt;</w:t>
      </w:r>
    </w:p>
    <w:p w14:paraId="375F8F23" w14:textId="77777777" w:rsidR="005443E2" w:rsidRDefault="00C15E3B">
      <w:pPr>
        <w:pStyle w:val="B2"/>
        <w:rPr>
          <w:lang w:eastAsia="en-GB"/>
        </w:rPr>
      </w:pPr>
      <w:r>
        <w:t>-</w:t>
      </w:r>
      <w:r>
        <w:tab/>
      </w:r>
      <w:r>
        <w:rPr>
          <w:lang w:eastAsia="en-GB"/>
        </w:rPr>
        <w:t>TAC of the cell in which the UE performs the RA procedure;</w:t>
      </w:r>
    </w:p>
    <w:p w14:paraId="6802F9CB" w14:textId="77777777" w:rsidR="005443E2" w:rsidRDefault="00C15E3B">
      <w:pPr>
        <w:pStyle w:val="B2"/>
        <w:rPr>
          <w:lang w:eastAsia="zh-CN"/>
        </w:rPr>
      </w:pPr>
      <w:r>
        <w:rPr>
          <w:lang w:eastAsia="en-GB"/>
        </w:rPr>
        <w:t>-</w:t>
      </w:r>
      <w:r>
        <w:rPr>
          <w:lang w:eastAsia="en-GB"/>
        </w:rPr>
        <w:tab/>
        <w:t>Frequency location related information of the RA resources used by the UE as specified in TS 38.331 [15].</w:t>
      </w:r>
    </w:p>
    <w:p w14:paraId="5535D6E8" w14:textId="77777777" w:rsidR="005443E2" w:rsidRDefault="00C15E3B">
      <w:pPr>
        <w:ind w:left="284"/>
      </w:pPr>
      <w:r>
        <w:t xml:space="preserve">If detailed location information (e.g. GNSS location information) is available the reported location information in </w:t>
      </w:r>
      <w:r>
        <w:rPr>
          <w:i/>
          <w:iCs/>
        </w:rPr>
        <w:t>rlfReport</w:t>
      </w:r>
      <w:r>
        <w:t xml:space="preserve"> consists of:</w:t>
      </w:r>
    </w:p>
    <w:p w14:paraId="0D826D48" w14:textId="77777777" w:rsidR="005443E2" w:rsidRDefault="00C15E3B">
      <w:pPr>
        <w:pStyle w:val="B1"/>
      </w:pPr>
      <w:bookmarkStart w:id="321" w:name="OLE_LINK43"/>
      <w:bookmarkStart w:id="322" w:name="OLE_LINK42"/>
      <w:r>
        <w:t>-</w:t>
      </w:r>
      <w:r>
        <w:tab/>
        <w:t>Latitude, longitude (mandatory);</w:t>
      </w:r>
    </w:p>
    <w:p w14:paraId="5FA72551" w14:textId="77777777" w:rsidR="005443E2" w:rsidRDefault="00C15E3B">
      <w:pPr>
        <w:pStyle w:val="B1"/>
      </w:pPr>
      <w:r>
        <w:t>-</w:t>
      </w:r>
      <w:r>
        <w:tab/>
        <w:t>Altitude (conditional on availability);</w:t>
      </w:r>
    </w:p>
    <w:p w14:paraId="2A4F7D2D" w14:textId="77777777" w:rsidR="005443E2" w:rsidRDefault="00C15E3B">
      <w:pPr>
        <w:pStyle w:val="B1"/>
      </w:pPr>
      <w:r>
        <w:t>-</w:t>
      </w:r>
      <w:r>
        <w:tab/>
        <w:t>Velocity (conditional on availability);</w:t>
      </w:r>
    </w:p>
    <w:p w14:paraId="4681FEA4" w14:textId="77777777" w:rsidR="005443E2" w:rsidRDefault="00C15E3B">
      <w:pPr>
        <w:pStyle w:val="B1"/>
      </w:pPr>
      <w:r>
        <w:t>-</w:t>
      </w:r>
      <w:r>
        <w:tab/>
        <w:t>Uncertainty (conditional on availability);</w:t>
      </w:r>
    </w:p>
    <w:p w14:paraId="0412A483" w14:textId="77777777" w:rsidR="005443E2" w:rsidRDefault="00C15E3B">
      <w:pPr>
        <w:pStyle w:val="B1"/>
      </w:pPr>
      <w:r>
        <w:t>-</w:t>
      </w:r>
      <w:r>
        <w:tab/>
        <w:t>Confidence (conditional on availability);</w:t>
      </w:r>
    </w:p>
    <w:p w14:paraId="5A3DDB47" w14:textId="77777777" w:rsidR="005443E2" w:rsidRDefault="00C15E3B">
      <w:pPr>
        <w:pStyle w:val="B1"/>
      </w:pPr>
      <w:r>
        <w:t>-</w:t>
      </w:r>
      <w:r>
        <w:tab/>
        <w:t>Direction (conditional on availability).</w:t>
      </w:r>
    </w:p>
    <w:p w14:paraId="12121AA6" w14:textId="77777777" w:rsidR="005443E2" w:rsidRDefault="00C15E3B">
      <w:pPr>
        <w:rPr>
          <w:lang w:eastAsia="zh-TW"/>
        </w:rPr>
      </w:pPr>
      <w:r>
        <w:t>If sensor information is available, the sensor information may convey uncompensated barometric pressure, UE speed, and UE orientation.</w:t>
      </w:r>
    </w:p>
    <w:bookmarkEnd w:id="321"/>
    <w:bookmarkEnd w:id="322"/>
    <w:p w14:paraId="5B94FC57" w14:textId="77777777" w:rsidR="005443E2" w:rsidRDefault="00C15E3B">
      <w:pPr>
        <w:rPr>
          <w:lang w:eastAsia="zh-CN"/>
        </w:rPr>
      </w:pPr>
      <w:r>
        <w:rPr>
          <w:lang w:eastAsia="zh-TW"/>
        </w:rPr>
        <w:t xml:space="preserve">In addition, </w:t>
      </w:r>
      <w:r>
        <w:t xml:space="preserve">the RLF report may include additional information required for MRO solutions, as specified in TS </w:t>
      </w:r>
      <w:ins w:id="323" w:author="ZTE(Zhihong)-RAN2-112" w:date="2020-11-10T16:40:00Z">
        <w:r>
          <w:rPr>
            <w:rFonts w:eastAsia="宋体" w:hint="eastAsia"/>
            <w:lang w:val="en-US" w:eastAsia="zh-CN"/>
          </w:rPr>
          <w:t xml:space="preserve">38.300 </w:t>
        </w:r>
      </w:ins>
      <w:r>
        <w:t>[</w:t>
      </w:r>
      <w:del w:id="324" w:author="ZTE(Zhihong)-RAN2-112" w:date="2020-11-10T16:40:00Z">
        <w:r>
          <w:rPr>
            <w:lang w:val="en-US"/>
          </w:rPr>
          <w:delText>TS 38.300</w:delText>
        </w:r>
      </w:del>
      <w:ins w:id="325" w:author="ZTE(Zhihong)-RAN2-112" w:date="2020-11-10T16:40:00Z">
        <w:r>
          <w:rPr>
            <w:rFonts w:eastAsia="宋体" w:hint="eastAsia"/>
            <w:lang w:val="en-US" w:eastAsia="zh-CN"/>
          </w:rPr>
          <w:t>22</w:t>
        </w:r>
      </w:ins>
      <w:r>
        <w:t>].</w:t>
      </w:r>
    </w:p>
    <w:p w14:paraId="7DA16B9F" w14:textId="77777777" w:rsidR="005443E2" w:rsidRDefault="00C15E3B">
      <w:pPr>
        <w:pStyle w:val="4"/>
      </w:pPr>
      <w:bookmarkStart w:id="326" w:name="_Toc52579339"/>
      <w:bookmarkStart w:id="327" w:name="_Toc46501768"/>
      <w:bookmarkStart w:id="328" w:name="_Toc37153613"/>
      <w:r>
        <w:t>5.4.1.3</w:t>
      </w:r>
      <w:r>
        <w:tab/>
        <w:t>Immediate MDT for MR-DC</w:t>
      </w:r>
      <w:bookmarkEnd w:id="326"/>
      <w:bookmarkEnd w:id="327"/>
      <w:bookmarkEnd w:id="328"/>
    </w:p>
    <w:p w14:paraId="34AAA0AF" w14:textId="77777777" w:rsidR="005443E2" w:rsidRDefault="00C15E3B">
      <w:pPr>
        <w:rPr>
          <w:lang w:eastAsia="zh-TW"/>
        </w:rPr>
      </w:pPr>
      <w:r>
        <w:rPr>
          <w:lang w:eastAsia="zh-TW"/>
        </w:rPr>
        <w:t>Immediate MDT is supported for EN-DC scenario.</w:t>
      </w:r>
    </w:p>
    <w:p w14:paraId="10E31F09" w14:textId="77777777" w:rsidR="005443E2" w:rsidRDefault="00C15E3B">
      <w:pPr>
        <w:rPr>
          <w:lang w:eastAsia="zh-TW"/>
        </w:rPr>
      </w:pPr>
      <w:r>
        <w:rPr>
          <w:lang w:eastAsia="zh-TW"/>
        </w:rPr>
        <w:lastRenderedPageBreak/>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742A5E5A" w14:textId="77777777" w:rsidR="005443E2" w:rsidRDefault="00C15E3B">
      <w:pPr>
        <w:rPr>
          <w:lang w:eastAsia="zh-TW"/>
        </w:rPr>
      </w:pPr>
      <w:r>
        <w:rPr>
          <w:lang w:eastAsia="zh-TW"/>
        </w:rPr>
        <w:t>In management-based immediate MDT, OAM provides the MDT configuration to both MN and SN independently. For both MN and SN, Management based MDT should not overwrite signalling based MDT.</w:t>
      </w:r>
    </w:p>
    <w:p w14:paraId="1872AAD8" w14:textId="77777777" w:rsidR="005443E2" w:rsidRDefault="00C15E3B">
      <w:pPr>
        <w:rPr>
          <w:lang w:eastAsia="zh-TW"/>
        </w:rPr>
      </w:pPr>
      <w:r>
        <w:rPr>
          <w:lang w:eastAsia="zh-TW"/>
        </w:rPr>
        <w:t>For immediate MDT configuration, MN and SN can independently configure and receive measurement from the UE.</w:t>
      </w:r>
    </w:p>
    <w:p w14:paraId="0210D599" w14:textId="77777777" w:rsidR="005443E2" w:rsidRDefault="00C15E3B">
      <w:pPr>
        <w:pStyle w:val="3"/>
      </w:pPr>
      <w:bookmarkStart w:id="329" w:name="_Toc37153614"/>
      <w:bookmarkStart w:id="330" w:name="_Toc52579340"/>
      <w:bookmarkStart w:id="331" w:name="_Toc46501769"/>
      <w:r>
        <w:t>5.4.2</w:t>
      </w:r>
      <w:r>
        <w:tab/>
        <w:t>RRC_IDLE &amp; RRC_INACTIVE</w:t>
      </w:r>
      <w:bookmarkEnd w:id="329"/>
      <w:bookmarkEnd w:id="330"/>
      <w:bookmarkEnd w:id="331"/>
    </w:p>
    <w:p w14:paraId="5ADEF9BD" w14:textId="77777777" w:rsidR="005443E2" w:rsidRDefault="00C15E3B">
      <w:r>
        <w:t xml:space="preserve">For UE in RRC_IDLE </w:t>
      </w:r>
      <w:ins w:id="332" w:author="Author">
        <w:r>
          <w:t xml:space="preserve">and RRC_INACTIVE </w:t>
        </w:r>
      </w:ins>
      <w:r>
        <w:t>state</w:t>
      </w:r>
      <w:ins w:id="333" w:author="Author">
        <w:r>
          <w:t>s</w:t>
        </w:r>
      </w:ins>
      <w:r>
        <w:t xml:space="preserve"> Logged MDT procedures as described in 5.1.1 apply.</w:t>
      </w:r>
    </w:p>
    <w:p w14:paraId="371FB97B" w14:textId="77777777" w:rsidR="005443E2" w:rsidRDefault="00C15E3B">
      <w:r>
        <w:t>For Logged MDT measurement collection for RRC INACTIVE UEs, the actual process of logging within the UE, takes place in RRC INACTIVE state and may be continued in RRC IDLE state; or vice versa.</w:t>
      </w:r>
    </w:p>
    <w:p w14:paraId="571B6ACA" w14:textId="77777777" w:rsidR="005443E2" w:rsidRDefault="00C15E3B">
      <w:pPr>
        <w:rPr>
          <w:lang w:eastAsia="zh-CN"/>
        </w:rPr>
      </w:pPr>
      <w:r>
        <w:t>The logged measurement stored in UE during RRC INACTIVE and RRC IDLE state are kept for a given common period before they are deleted as in LTE MDT.</w:t>
      </w:r>
    </w:p>
    <w:p w14:paraId="51DCAFAF" w14:textId="77777777" w:rsidR="005443E2" w:rsidRDefault="00C15E3B">
      <w:pPr>
        <w:rPr>
          <w:lang w:eastAsia="zh-CN"/>
        </w:rPr>
      </w:pPr>
      <w:r>
        <w:rPr>
          <w:lang w:eastAsia="zh-CN"/>
        </w:rPr>
        <w:t>If the signalling based logged MDT received by the NG-RAN when UE is in RRC_INACTIVE:</w:t>
      </w:r>
    </w:p>
    <w:p w14:paraId="1A4CA06C" w14:textId="77777777" w:rsidR="005443E2" w:rsidRDefault="00C15E3B">
      <w:pPr>
        <w:pStyle w:val="B1"/>
        <w:rPr>
          <w:lang w:eastAsia="zh-CN"/>
        </w:rPr>
      </w:pPr>
      <w:r>
        <w:t>-</w:t>
      </w:r>
      <w:r>
        <w:tab/>
      </w:r>
      <w:r>
        <w:rPr>
          <w:lang w:eastAsia="zh-CN"/>
        </w:rPr>
        <w:t>The NG-RAN stores the logged MDT configuration in the UE context;</w:t>
      </w:r>
    </w:p>
    <w:p w14:paraId="08B30C88" w14:textId="77777777" w:rsidR="005443E2" w:rsidRDefault="00C15E3B">
      <w:pPr>
        <w:pStyle w:val="B1"/>
        <w:rPr>
          <w:lang w:eastAsia="zh-CN"/>
        </w:rPr>
      </w:pPr>
      <w:r>
        <w:t>-</w:t>
      </w:r>
      <w:r>
        <w:tab/>
      </w:r>
      <w:r>
        <w:rPr>
          <w:lang w:eastAsia="zh-CN"/>
        </w:rPr>
        <w:t>When the UE resumes the RRC connection in the last serving NG-RAN, the NG-RAN can configure the MDT configuration for the UE;</w:t>
      </w:r>
    </w:p>
    <w:p w14:paraId="57F460D9" w14:textId="77777777" w:rsidR="005443E2" w:rsidRDefault="00C15E3B">
      <w:pPr>
        <w:pStyle w:val="B1"/>
        <w:rPr>
          <w:lang w:eastAsia="zh-CN"/>
        </w:rPr>
      </w:pPr>
      <w:r>
        <w:t>-</w:t>
      </w:r>
      <w:r>
        <w:tab/>
      </w:r>
      <w:r>
        <w:rPr>
          <w:lang w:eastAsia="zh-CN"/>
        </w:rPr>
        <w:t xml:space="preserve">When the UE resumes the RRC connection in one new NG-RAN, the new NG-RAN can configure the MDT configuration for the UE, only if the signalling based logged MDT was received by the new NG-RAN from the previous NG-RAN or AMF. </w:t>
      </w:r>
      <w:del w:id="334" w:author="Author">
        <w:r>
          <w:rPr>
            <w:lang w:eastAsia="zh-CN"/>
          </w:rPr>
          <w:delText>It is not required to propagate the management based logged MDT configuration.</w:delText>
        </w:r>
      </w:del>
    </w:p>
    <w:p w14:paraId="55343B73" w14:textId="77777777" w:rsidR="005443E2" w:rsidRDefault="00C15E3B">
      <w:pPr>
        <w:rPr>
          <w:lang w:eastAsia="zh-CN"/>
        </w:rPr>
      </w:pPr>
      <w:r>
        <w:rPr>
          <w:lang w:eastAsia="zh-CN"/>
        </w:rPr>
        <w:t>If the management based logged MDT received by the NG-RAN when UE is in RRC_INACTIVE,</w:t>
      </w:r>
    </w:p>
    <w:p w14:paraId="4FD983B7" w14:textId="77777777" w:rsidR="005443E2" w:rsidRDefault="00C15E3B">
      <w:pPr>
        <w:pStyle w:val="B1"/>
        <w:rPr>
          <w:lang w:eastAsia="zh-CN"/>
        </w:rPr>
      </w:pPr>
      <w:r>
        <w:t>-</w:t>
      </w:r>
      <w:r>
        <w:tab/>
      </w:r>
      <w:r>
        <w:rPr>
          <w:lang w:eastAsia="zh-CN"/>
        </w:rPr>
        <w:t>No requirement for the NG-RAN to store the logged MDT configuration in the UE context;</w:t>
      </w:r>
    </w:p>
    <w:p w14:paraId="669EF49F" w14:textId="77777777" w:rsidR="005443E2" w:rsidRDefault="00C15E3B">
      <w:pPr>
        <w:pStyle w:val="B1"/>
        <w:rPr>
          <w:lang w:eastAsia="zh-CN"/>
        </w:rPr>
      </w:pPr>
      <w:r>
        <w:t>-</w:t>
      </w:r>
      <w:r>
        <w:tab/>
      </w:r>
      <w:r>
        <w:rPr>
          <w:lang w:eastAsia="zh-CN"/>
        </w:rPr>
        <w:t>When the UE resumes the RRC connection in the last serving NG-RAN, the NG-RAN can configure the MDT configuration for the UE;</w:t>
      </w:r>
    </w:p>
    <w:p w14:paraId="7B1B5C3D" w14:textId="77777777" w:rsidR="005443E2" w:rsidRDefault="00C15E3B">
      <w:pPr>
        <w:pStyle w:val="B1"/>
        <w:rPr>
          <w:lang w:eastAsia="zh-CN"/>
        </w:rPr>
      </w:pPr>
      <w:r>
        <w:t>-</w:t>
      </w:r>
      <w:r>
        <w:tab/>
      </w:r>
      <w:r>
        <w:rPr>
          <w:lang w:eastAsia="zh-CN"/>
        </w:rPr>
        <w:t>When the UE resumes the RRC connection in another NG-RAN, the source NG-RAN will not propagate the management based logged MDT configuration. The source NG-RAN should inform the target NG-RAN of UE consents.</w:t>
      </w:r>
    </w:p>
    <w:p w14:paraId="63AE8040" w14:textId="77777777" w:rsidR="005443E2" w:rsidRDefault="00C15E3B">
      <w:r>
        <w:t>Logged MDT measurements are sent on Signalling Radio Bearer SRB2 in RRC_CONNECTED state.</w:t>
      </w:r>
    </w:p>
    <w:p w14:paraId="387B0D43" w14:textId="77777777" w:rsidR="005443E2" w:rsidRDefault="005443E2">
      <w:pPr>
        <w:sectPr w:rsidR="005443E2">
          <w:footnotePr>
            <w:numRestart w:val="eachSect"/>
          </w:footnotePr>
          <w:pgSz w:w="11907" w:h="16840"/>
          <w:pgMar w:top="1416" w:right="1133" w:bottom="1133" w:left="1133" w:header="850" w:footer="340" w:gutter="0"/>
          <w:cols w:space="720"/>
          <w:formProt w:val="0"/>
        </w:sectPr>
      </w:pPr>
    </w:p>
    <w:p w14:paraId="63B8A066" w14:textId="77777777" w:rsidR="005443E2" w:rsidRDefault="00C15E3B">
      <w:pPr>
        <w:pStyle w:val="8"/>
      </w:pPr>
      <w:bookmarkStart w:id="335" w:name="_Toc518610692"/>
      <w:bookmarkStart w:id="336" w:name="_Toc37153615"/>
      <w:bookmarkStart w:id="337" w:name="_Toc52579341"/>
      <w:bookmarkStart w:id="338" w:name="_Toc46501770"/>
      <w:r>
        <w:lastRenderedPageBreak/>
        <w:t>Annex A (informative):</w:t>
      </w:r>
      <w:r>
        <w:br/>
        <w:t>Coverage use cases</w:t>
      </w:r>
      <w:bookmarkEnd w:id="335"/>
      <w:bookmarkEnd w:id="336"/>
      <w:bookmarkEnd w:id="337"/>
      <w:bookmarkEnd w:id="338"/>
    </w:p>
    <w:p w14:paraId="3CEE59D3" w14:textId="77777777" w:rsidR="005443E2" w:rsidRDefault="00C15E3B">
      <w:pPr>
        <w:rPr>
          <w:lang w:eastAsia="zh-CN"/>
        </w:rPr>
      </w:pPr>
      <w:r>
        <w:rPr>
          <w:lang w:eastAsia="zh-CN"/>
        </w:rPr>
        <w:t>The MDT data reported from UEs and the RAN may be used to monitor and detect coverage problems in the network. Some examples of use cases of coverage problem monitoring and detection are described in the following:</w:t>
      </w:r>
    </w:p>
    <w:p w14:paraId="1EF8B54B" w14:textId="77777777" w:rsidR="005443E2" w:rsidRDefault="00C15E3B">
      <w:pPr>
        <w:pStyle w:val="B1"/>
        <w:rPr>
          <w:b/>
          <w:kern w:val="2"/>
          <w:lang w:eastAsia="zh-CN"/>
        </w:rPr>
      </w:pPr>
      <w:r>
        <w:rPr>
          <w:b/>
          <w:lang w:eastAsia="zh-CN"/>
        </w:rPr>
        <w:t>-</w:t>
      </w:r>
      <w:r>
        <w:rPr>
          <w:b/>
          <w:lang w:eastAsia="zh-CN"/>
        </w:rPr>
        <w:tab/>
        <w:t>Coverage hole:</w:t>
      </w:r>
      <w:r>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464FB638" w14:textId="77777777" w:rsidR="005443E2" w:rsidRDefault="00C15E3B">
      <w:pPr>
        <w:pStyle w:val="B1"/>
        <w:rPr>
          <w:b/>
          <w:lang w:eastAsia="zh-CN"/>
        </w:rPr>
      </w:pPr>
      <w:r>
        <w:rPr>
          <w:b/>
          <w:kern w:val="2"/>
          <w:lang w:eastAsia="zh-CN"/>
        </w:rPr>
        <w:t>-</w:t>
      </w:r>
      <w:r>
        <w:rPr>
          <w:b/>
          <w:kern w:val="2"/>
          <w:lang w:eastAsia="zh-CN"/>
        </w:rPr>
        <w:tab/>
        <w:t xml:space="preserve">Weak coverage: </w:t>
      </w:r>
      <w:r>
        <w:rPr>
          <w:kern w:val="2"/>
          <w:lang w:eastAsia="zh-CN"/>
        </w:rPr>
        <w:t>Weak coverage occurs when the signal level SNR (or SINR) of serving cell is below the level needed to maintain a planned performance requirement (e.g. cell edge bit-rate).</w:t>
      </w:r>
    </w:p>
    <w:p w14:paraId="7B0E501E" w14:textId="77777777" w:rsidR="005443E2" w:rsidRDefault="00C15E3B">
      <w:pPr>
        <w:pStyle w:val="B1"/>
        <w:rPr>
          <w:b/>
          <w:lang w:eastAsia="zh-CN"/>
        </w:rPr>
      </w:pPr>
      <w:r>
        <w:rPr>
          <w:b/>
          <w:lang w:eastAsia="zh-CN"/>
        </w:rPr>
        <w:t>-</w:t>
      </w:r>
      <w:r>
        <w:rPr>
          <w:b/>
          <w:lang w:eastAsia="zh-CN"/>
        </w:rPr>
        <w:tab/>
        <w:t xml:space="preserve">Pilot Pollution: </w:t>
      </w:r>
      <w:r>
        <w:rPr>
          <w:lang w:eastAsia="zh-CN"/>
        </w:rPr>
        <w:t>In areas where coverage of different cells overlap a lot, interference levels are high, power levels are high, energy consumption is high and cell performance may be low. This problem phenomenon has been called "pilot pollution", and the problem can be addressed by reducing coverage of cells. Typically in this situation UEs may experience high SNR to more than one cell and high interference levels.</w:t>
      </w:r>
    </w:p>
    <w:p w14:paraId="6F247D91" w14:textId="77777777" w:rsidR="005443E2" w:rsidRDefault="00C15E3B">
      <w:pPr>
        <w:pStyle w:val="B1"/>
        <w:rPr>
          <w:b/>
          <w:lang w:eastAsia="zh-CN"/>
        </w:rPr>
      </w:pPr>
      <w:r>
        <w:rPr>
          <w:b/>
          <w:lang w:eastAsia="zh-CN"/>
        </w:rPr>
        <w:t>-</w:t>
      </w:r>
      <w:r>
        <w:rPr>
          <w:b/>
          <w:lang w:eastAsia="zh-CN"/>
        </w:rPr>
        <w:tab/>
        <w:t xml:space="preserve">Overshoot coverage: </w:t>
      </w:r>
      <w:r>
        <w:rPr>
          <w:lang w:eastAsia="zh-CN"/>
        </w:rPr>
        <w:t>Overshoot occurs when coverage of a cell reaches far beyond what is planned. It can occur as an "island"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blacklisting of certain cells.</w:t>
      </w:r>
    </w:p>
    <w:p w14:paraId="65F20874" w14:textId="77777777" w:rsidR="005443E2" w:rsidRDefault="00C15E3B">
      <w:pPr>
        <w:pStyle w:val="B1"/>
      </w:pPr>
      <w:r>
        <w:rPr>
          <w:b/>
          <w:lang w:eastAsia="zh-CN"/>
        </w:rPr>
        <w:t>-</w:t>
      </w:r>
      <w:r>
        <w:rPr>
          <w:b/>
          <w:lang w:eastAsia="zh-CN"/>
        </w:rPr>
        <w:tab/>
        <w:t xml:space="preserve">Coverage mapping: </w:t>
      </w:r>
      <w:r>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113B2FD2" w14:textId="77777777" w:rsidR="005443E2" w:rsidRDefault="00C15E3B">
      <w:pPr>
        <w:pStyle w:val="B1"/>
      </w:pPr>
      <w:r>
        <w:rPr>
          <w:b/>
          <w:lang w:eastAsia="zh-CN"/>
        </w:rPr>
        <w:t>-</w:t>
      </w:r>
      <w:r>
        <w:rPr>
          <w:b/>
          <w:lang w:eastAsia="zh-CN"/>
        </w:rPr>
        <w:tab/>
        <w:t xml:space="preserve">UL coverage: </w:t>
      </w:r>
      <w:r>
        <w:rPr>
          <w:bCs/>
          <w:lang w:eastAsia="zh-CN"/>
        </w:rPr>
        <w:t xml:space="preserve">Poor UL coverage might impact user experience </w:t>
      </w:r>
      <w:r>
        <w:t>in terms of call setup failure / call drop / poor UL voice quality.</w:t>
      </w:r>
      <w:r>
        <w:rPr>
          <w:bCs/>
          <w:lang w:eastAsia="zh-CN"/>
        </w:rPr>
        <w:t xml:space="preserve"> </w:t>
      </w:r>
      <w:r>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powers in different environments.</w:t>
      </w:r>
    </w:p>
    <w:p w14:paraId="26A6516C" w14:textId="77777777" w:rsidR="005443E2" w:rsidRDefault="00C15E3B">
      <w:pPr>
        <w:pStyle w:val="B1"/>
      </w:pPr>
      <w:r>
        <w:t>-</w:t>
      </w:r>
      <w:r>
        <w:tab/>
      </w:r>
      <w:r>
        <w:rPr>
          <w:b/>
          <w:bCs/>
        </w:rPr>
        <w:t>Cell boundary mapping:</w:t>
      </w:r>
      <w:r>
        <w:t xml:space="preserve"> There should be knowledge about the location of (intra/inter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558E76AC" w14:textId="77777777" w:rsidR="005443E2" w:rsidRDefault="00C15E3B">
      <w:pPr>
        <w:pStyle w:val="B1"/>
      </w:pPr>
      <w:r>
        <w:t>-</w:t>
      </w:r>
      <w:r>
        <w:tab/>
      </w:r>
      <w:r>
        <w:rPr>
          <w:b/>
          <w:bCs/>
        </w:rPr>
        <w:t>Coverage mapping for pico cell in CA scenario:</w:t>
      </w:r>
      <w:r>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14:paraId="3E0F6A0B" w14:textId="77777777" w:rsidR="005443E2" w:rsidRDefault="005443E2">
      <w:pPr>
        <w:pStyle w:val="B1"/>
        <w:sectPr w:rsidR="005443E2">
          <w:headerReference w:type="default" r:id="rId25"/>
          <w:footerReference w:type="default" r:id="rId26"/>
          <w:footnotePr>
            <w:numRestart w:val="eachSect"/>
          </w:footnotePr>
          <w:pgSz w:w="11907" w:h="16840"/>
          <w:pgMar w:top="1416" w:right="1133" w:bottom="1133" w:left="1133" w:header="850" w:footer="340" w:gutter="0"/>
          <w:cols w:space="720"/>
          <w:formProt w:val="0"/>
        </w:sectPr>
      </w:pPr>
    </w:p>
    <w:p w14:paraId="70640F9F" w14:textId="77777777" w:rsidR="005443E2" w:rsidRDefault="00C15E3B">
      <w:pPr>
        <w:pStyle w:val="8"/>
      </w:pPr>
      <w:bookmarkStart w:id="339" w:name="_Toc46501771"/>
      <w:bookmarkStart w:id="340" w:name="_Toc518610693"/>
      <w:bookmarkStart w:id="341" w:name="_Toc52579342"/>
      <w:bookmarkStart w:id="342" w:name="_Toc37153616"/>
      <w:r>
        <w:lastRenderedPageBreak/>
        <w:t>Annex B (informative):</w:t>
      </w:r>
      <w:r>
        <w:br/>
        <w:t>QoS verification use cases</w:t>
      </w:r>
      <w:bookmarkEnd w:id="339"/>
      <w:bookmarkEnd w:id="340"/>
      <w:bookmarkEnd w:id="341"/>
      <w:bookmarkEnd w:id="342"/>
    </w:p>
    <w:p w14:paraId="49B8289E" w14:textId="77777777" w:rsidR="005443E2" w:rsidRDefault="00C15E3B">
      <w:r>
        <w:rPr>
          <w:lang w:eastAsia="zh-CN"/>
        </w:rPr>
        <w:t>The MDT data reported from UEs and the RAN may be used to verify Quality of Service, assess user experience from RAN perspective, and to assist network capacity extension. Use cases are described in the following:</w:t>
      </w:r>
    </w:p>
    <w:p w14:paraId="38FB17EE" w14:textId="77777777" w:rsidR="005443E2" w:rsidRDefault="00C15E3B">
      <w:pPr>
        <w:pStyle w:val="B1"/>
      </w:pPr>
      <w:r>
        <w:rPr>
          <w:b/>
        </w:rPr>
        <w:t>-</w:t>
      </w:r>
      <w:r>
        <w:rPr>
          <w:b/>
        </w:rPr>
        <w:tab/>
        <w:t>Traffic Location:</w:t>
      </w:r>
      <w:r>
        <w:t xml:space="preserve"> MDT functionality to obtain information of where data traffic is transferred within a cell.</w:t>
      </w:r>
    </w:p>
    <w:p w14:paraId="13D1D9D5" w14:textId="77777777" w:rsidR="005443E2" w:rsidRDefault="00C15E3B">
      <w:pPr>
        <w:pStyle w:val="B1"/>
        <w:rPr>
          <w:lang w:eastAsia="zh-TW"/>
        </w:rPr>
      </w:pPr>
      <w:r>
        <w:rPr>
          <w:b/>
        </w:rPr>
        <w:t>-</w:t>
      </w:r>
      <w:r>
        <w:rPr>
          <w:b/>
        </w:rPr>
        <w:tab/>
        <w:t>User QoS Experience:</w:t>
      </w:r>
      <w:r>
        <w:t xml:space="preserve"> MDT functionality to assess the QoS experience for a specific UE together with location information.</w:t>
      </w:r>
    </w:p>
    <w:p w14:paraId="749E8815" w14:textId="77777777" w:rsidR="005443E2" w:rsidRDefault="00C15E3B">
      <w:pPr>
        <w:pStyle w:val="B2"/>
        <w:rPr>
          <w:lang w:eastAsia="zh-TW"/>
        </w:rPr>
      </w:pPr>
      <w:r>
        <w:rPr>
          <w:lang w:eastAsia="zh-TW"/>
        </w:rPr>
        <w:t>-</w:t>
      </w:r>
      <w:r>
        <w:rPr>
          <w:lang w:eastAsia="zh-TW"/>
        </w:rPr>
        <w:tab/>
        <w:t>Data Throughput measurements can be collected, aiming to reflect QoS for bandwidth limited traffic.</w:t>
      </w:r>
    </w:p>
    <w:p w14:paraId="00D78751" w14:textId="77777777" w:rsidR="005443E2" w:rsidRDefault="00C15E3B">
      <w:pPr>
        <w:pStyle w:val="B2"/>
      </w:pPr>
      <w:r>
        <w:rPr>
          <w:lang w:eastAsia="zh-TW"/>
        </w:rPr>
        <w:t>-</w:t>
      </w:r>
      <w:r>
        <w:rPr>
          <w:lang w:eastAsia="zh-TW"/>
        </w:rPr>
        <w:tab/>
        <w:t>For E-UTRA, Data Loss and Latency measurements can be collected, aiming to reflect QoS for conversational traffic.</w:t>
      </w:r>
    </w:p>
    <w:p w14:paraId="676EE14D" w14:textId="77777777" w:rsidR="005443E2" w:rsidRDefault="00C15E3B">
      <w:pPr>
        <w:pStyle w:val="8"/>
      </w:pPr>
      <w:r>
        <w:br w:type="page"/>
      </w:r>
      <w:bookmarkStart w:id="343" w:name="_Toc46501772"/>
      <w:bookmarkStart w:id="344" w:name="_Toc52579343"/>
      <w:bookmarkStart w:id="345" w:name="_Toc518610694"/>
      <w:bookmarkStart w:id="346" w:name="_Toc37153617"/>
      <w:r>
        <w:lastRenderedPageBreak/>
        <w:t>Annex C (informative):</w:t>
      </w:r>
      <w:r>
        <w:br/>
        <w:t>Measurements</w:t>
      </w:r>
      <w:bookmarkEnd w:id="343"/>
      <w:bookmarkEnd w:id="344"/>
      <w:bookmarkEnd w:id="345"/>
      <w:bookmarkEnd w:id="346"/>
    </w:p>
    <w:p w14:paraId="23C62DA1" w14:textId="77777777" w:rsidR="005443E2" w:rsidRDefault="00C15E3B">
      <w:r>
        <w:t>This annex provides information on measurements that are used for MDT and are not specified elsewhere.</w:t>
      </w:r>
    </w:p>
    <w:p w14:paraId="04D13296" w14:textId="77777777" w:rsidR="005443E2" w:rsidRDefault="00C15E3B">
      <w:r>
        <w:rPr>
          <w:b/>
        </w:rPr>
        <w:t>Throughput measurement for UMTS</w:t>
      </w:r>
      <w:r>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688E67B3" w14:textId="77777777" w:rsidR="005443E2" w:rsidRDefault="00C15E3B">
      <w:r>
        <w:rPr>
          <w:b/>
        </w:rPr>
        <w:t>Data Volume measurement for UMTS</w:t>
      </w:r>
      <w:r>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3A2D3B9C" w14:textId="77777777" w:rsidR="005443E2" w:rsidRDefault="00C15E3B">
      <w:pPr>
        <w:pStyle w:val="8"/>
      </w:pPr>
      <w:r>
        <w:br w:type="page"/>
      </w:r>
      <w:bookmarkStart w:id="347" w:name="_Toc52579344"/>
      <w:bookmarkStart w:id="348" w:name="_Toc46501773"/>
      <w:bookmarkStart w:id="349" w:name="_Toc518610695"/>
      <w:bookmarkStart w:id="350" w:name="_Toc37153618"/>
      <w:r>
        <w:lastRenderedPageBreak/>
        <w:t>Annex D (informative):</w:t>
      </w:r>
      <w:r>
        <w:br/>
        <w:t>MBSFN use cases</w:t>
      </w:r>
      <w:bookmarkEnd w:id="347"/>
      <w:bookmarkEnd w:id="348"/>
      <w:bookmarkEnd w:id="349"/>
      <w:bookmarkEnd w:id="350"/>
    </w:p>
    <w:p w14:paraId="745493A1" w14:textId="77777777" w:rsidR="005443E2" w:rsidRDefault="00C15E3B">
      <w:r>
        <w:t>The MDT data reported from UEs may be used to verify signal strength, signal quality and block error rates for MBSFN reception, to support network verification, re-planning of MBSFN areas, and optimization of MBSFN operation parameters.</w:t>
      </w:r>
    </w:p>
    <w:p w14:paraId="6BB07E06" w14:textId="77777777" w:rsidR="005443E2" w:rsidRDefault="00C15E3B">
      <w:pPr>
        <w:pStyle w:val="8"/>
      </w:pPr>
      <w:r>
        <w:br w:type="page"/>
      </w:r>
      <w:bookmarkStart w:id="351" w:name="historyclause"/>
      <w:bookmarkStart w:id="352" w:name="_Toc52579345"/>
      <w:bookmarkStart w:id="353" w:name="_Toc518610696"/>
      <w:bookmarkStart w:id="354" w:name="_Toc37153619"/>
      <w:bookmarkStart w:id="355" w:name="_Toc46501774"/>
      <w:r>
        <w:lastRenderedPageBreak/>
        <w:t>Annex E (informative):</w:t>
      </w:r>
      <w:r>
        <w:br/>
      </w:r>
      <w:bookmarkEnd w:id="351"/>
      <w:r>
        <w:t>Change history</w:t>
      </w:r>
      <w:bookmarkEnd w:id="352"/>
      <w:bookmarkEnd w:id="353"/>
      <w:bookmarkEnd w:id="354"/>
      <w:bookmarkEnd w:id="355"/>
    </w:p>
    <w:p w14:paraId="6CDF93CE" w14:textId="77777777" w:rsidR="005443E2" w:rsidRDefault="005443E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4962"/>
        <w:gridCol w:w="708"/>
        <w:gridCol w:w="851"/>
      </w:tblGrid>
      <w:tr w:rsidR="005443E2" w14:paraId="30A073A1" w14:textId="77777777">
        <w:trPr>
          <w:cantSplit/>
        </w:trPr>
        <w:tc>
          <w:tcPr>
            <w:tcW w:w="9356" w:type="dxa"/>
            <w:gridSpan w:val="6"/>
            <w:tcBorders>
              <w:bottom w:val="nil"/>
            </w:tcBorders>
            <w:shd w:val="solid" w:color="FFFFFF" w:fill="auto"/>
          </w:tcPr>
          <w:p w14:paraId="583627C4" w14:textId="77777777" w:rsidR="005443E2" w:rsidRDefault="00C15E3B">
            <w:pPr>
              <w:pStyle w:val="TAH"/>
              <w:rPr>
                <w:sz w:val="16"/>
              </w:rPr>
            </w:pPr>
            <w:r>
              <w:lastRenderedPageBreak/>
              <w:t>Change history</w:t>
            </w:r>
          </w:p>
        </w:tc>
      </w:tr>
      <w:tr w:rsidR="005443E2" w14:paraId="1B344751" w14:textId="77777777">
        <w:tc>
          <w:tcPr>
            <w:tcW w:w="800" w:type="dxa"/>
            <w:shd w:val="pct10" w:color="auto" w:fill="FFFFFF"/>
          </w:tcPr>
          <w:p w14:paraId="1680B0C5" w14:textId="77777777" w:rsidR="005443E2" w:rsidRDefault="00C15E3B">
            <w:pPr>
              <w:pStyle w:val="TAH"/>
              <w:rPr>
                <w:sz w:val="16"/>
              </w:rPr>
            </w:pPr>
            <w:r>
              <w:rPr>
                <w:sz w:val="16"/>
              </w:rPr>
              <w:t>Date</w:t>
            </w:r>
          </w:p>
        </w:tc>
        <w:tc>
          <w:tcPr>
            <w:tcW w:w="901" w:type="dxa"/>
            <w:shd w:val="pct10" w:color="auto" w:fill="FFFFFF"/>
          </w:tcPr>
          <w:p w14:paraId="620A41C4" w14:textId="77777777" w:rsidR="005443E2" w:rsidRDefault="00C15E3B">
            <w:pPr>
              <w:pStyle w:val="TAH"/>
              <w:rPr>
                <w:sz w:val="16"/>
              </w:rPr>
            </w:pPr>
            <w:r>
              <w:rPr>
                <w:sz w:val="16"/>
              </w:rPr>
              <w:t>WG #</w:t>
            </w:r>
          </w:p>
        </w:tc>
        <w:tc>
          <w:tcPr>
            <w:tcW w:w="1134" w:type="dxa"/>
            <w:shd w:val="pct10" w:color="auto" w:fill="FFFFFF"/>
          </w:tcPr>
          <w:p w14:paraId="3E89F1FE" w14:textId="77777777" w:rsidR="005443E2" w:rsidRDefault="00C15E3B">
            <w:pPr>
              <w:pStyle w:val="TAH"/>
              <w:rPr>
                <w:sz w:val="16"/>
              </w:rPr>
            </w:pPr>
            <w:r>
              <w:rPr>
                <w:sz w:val="16"/>
              </w:rPr>
              <w:t>WG Doc.</w:t>
            </w:r>
          </w:p>
        </w:tc>
        <w:tc>
          <w:tcPr>
            <w:tcW w:w="4962" w:type="dxa"/>
            <w:shd w:val="pct10" w:color="auto" w:fill="FFFFFF"/>
          </w:tcPr>
          <w:p w14:paraId="4D15656E" w14:textId="77777777" w:rsidR="005443E2" w:rsidRDefault="00C15E3B">
            <w:pPr>
              <w:pStyle w:val="TAH"/>
              <w:rPr>
                <w:sz w:val="16"/>
              </w:rPr>
            </w:pPr>
            <w:r>
              <w:rPr>
                <w:sz w:val="16"/>
              </w:rPr>
              <w:t>Subject/Comment</w:t>
            </w:r>
          </w:p>
        </w:tc>
        <w:tc>
          <w:tcPr>
            <w:tcW w:w="708" w:type="dxa"/>
            <w:shd w:val="pct10" w:color="auto" w:fill="FFFFFF"/>
          </w:tcPr>
          <w:p w14:paraId="48E103BA" w14:textId="77777777" w:rsidR="005443E2" w:rsidRDefault="00C15E3B">
            <w:pPr>
              <w:pStyle w:val="TAH"/>
              <w:rPr>
                <w:sz w:val="16"/>
              </w:rPr>
            </w:pPr>
            <w:r>
              <w:rPr>
                <w:sz w:val="16"/>
              </w:rPr>
              <w:t>Old</w:t>
            </w:r>
          </w:p>
        </w:tc>
        <w:tc>
          <w:tcPr>
            <w:tcW w:w="851" w:type="dxa"/>
            <w:shd w:val="pct10" w:color="auto" w:fill="FFFFFF"/>
          </w:tcPr>
          <w:p w14:paraId="7B58DD72" w14:textId="77777777" w:rsidR="005443E2" w:rsidRDefault="00C15E3B">
            <w:pPr>
              <w:pStyle w:val="TAH"/>
              <w:rPr>
                <w:sz w:val="16"/>
              </w:rPr>
            </w:pPr>
            <w:r>
              <w:rPr>
                <w:sz w:val="16"/>
              </w:rPr>
              <w:t>New</w:t>
            </w:r>
          </w:p>
        </w:tc>
      </w:tr>
      <w:tr w:rsidR="005443E2" w14:paraId="2B639F6F" w14:textId="77777777">
        <w:tc>
          <w:tcPr>
            <w:tcW w:w="800" w:type="dxa"/>
            <w:shd w:val="solid" w:color="FFFFFF" w:fill="auto"/>
          </w:tcPr>
          <w:p w14:paraId="3FA0AD4A" w14:textId="77777777" w:rsidR="005443E2" w:rsidRDefault="00C15E3B">
            <w:pPr>
              <w:pStyle w:val="TAL"/>
            </w:pPr>
            <w:r>
              <w:t>2010/01</w:t>
            </w:r>
          </w:p>
        </w:tc>
        <w:tc>
          <w:tcPr>
            <w:tcW w:w="901" w:type="dxa"/>
            <w:shd w:val="solid" w:color="FFFFFF" w:fill="auto"/>
          </w:tcPr>
          <w:p w14:paraId="1224D8EF" w14:textId="77777777" w:rsidR="005443E2" w:rsidRDefault="00C15E3B">
            <w:pPr>
              <w:pStyle w:val="TAL"/>
            </w:pPr>
            <w:r>
              <w:t>R2#68bis</w:t>
            </w:r>
          </w:p>
        </w:tc>
        <w:tc>
          <w:tcPr>
            <w:tcW w:w="1134" w:type="dxa"/>
            <w:shd w:val="solid" w:color="FFFFFF" w:fill="auto"/>
          </w:tcPr>
          <w:p w14:paraId="2AA315A1" w14:textId="77777777" w:rsidR="005443E2" w:rsidRDefault="00C15E3B">
            <w:pPr>
              <w:pStyle w:val="TAL"/>
            </w:pPr>
            <w:r>
              <w:t>R2-100845</w:t>
            </w:r>
          </w:p>
        </w:tc>
        <w:tc>
          <w:tcPr>
            <w:tcW w:w="4962" w:type="dxa"/>
            <w:shd w:val="solid" w:color="FFFFFF" w:fill="auto"/>
          </w:tcPr>
          <w:p w14:paraId="4D817BEF" w14:textId="77777777" w:rsidR="005443E2" w:rsidRDefault="00C15E3B">
            <w:pPr>
              <w:pStyle w:val="TAL"/>
            </w:pPr>
            <w:r>
              <w:t>Skeleton TS endorsed</w:t>
            </w:r>
          </w:p>
        </w:tc>
        <w:tc>
          <w:tcPr>
            <w:tcW w:w="708" w:type="dxa"/>
            <w:shd w:val="solid" w:color="FFFFFF" w:fill="auto"/>
          </w:tcPr>
          <w:p w14:paraId="7B7C4D5F" w14:textId="77777777" w:rsidR="005443E2" w:rsidRDefault="00C15E3B">
            <w:pPr>
              <w:pStyle w:val="TAL"/>
            </w:pPr>
            <w:r>
              <w:t>0.0.0</w:t>
            </w:r>
          </w:p>
        </w:tc>
        <w:tc>
          <w:tcPr>
            <w:tcW w:w="851" w:type="dxa"/>
            <w:shd w:val="solid" w:color="FFFFFF" w:fill="auto"/>
          </w:tcPr>
          <w:p w14:paraId="6AB135A3" w14:textId="77777777" w:rsidR="005443E2" w:rsidRDefault="00C15E3B">
            <w:pPr>
              <w:pStyle w:val="TAL"/>
            </w:pPr>
            <w:r>
              <w:t>0.1.0</w:t>
            </w:r>
          </w:p>
        </w:tc>
      </w:tr>
      <w:tr w:rsidR="005443E2" w14:paraId="60316890" w14:textId="77777777">
        <w:tc>
          <w:tcPr>
            <w:tcW w:w="800" w:type="dxa"/>
            <w:shd w:val="solid" w:color="FFFFFF" w:fill="auto"/>
          </w:tcPr>
          <w:p w14:paraId="27E82A69" w14:textId="77777777" w:rsidR="005443E2" w:rsidRDefault="00C15E3B">
            <w:pPr>
              <w:pStyle w:val="TAL"/>
            </w:pPr>
            <w:r>
              <w:t>2010/01</w:t>
            </w:r>
          </w:p>
        </w:tc>
        <w:tc>
          <w:tcPr>
            <w:tcW w:w="901" w:type="dxa"/>
            <w:shd w:val="solid" w:color="FFFFFF" w:fill="auto"/>
          </w:tcPr>
          <w:p w14:paraId="10AFC3C2" w14:textId="77777777" w:rsidR="005443E2" w:rsidRDefault="00C15E3B">
            <w:pPr>
              <w:pStyle w:val="TAL"/>
            </w:pPr>
            <w:r>
              <w:t>R2#68bis</w:t>
            </w:r>
          </w:p>
        </w:tc>
        <w:tc>
          <w:tcPr>
            <w:tcW w:w="1134" w:type="dxa"/>
            <w:shd w:val="solid" w:color="FFFFFF" w:fill="auto"/>
          </w:tcPr>
          <w:p w14:paraId="41F59323" w14:textId="77777777" w:rsidR="005443E2" w:rsidRDefault="00C15E3B">
            <w:pPr>
              <w:pStyle w:val="TAL"/>
            </w:pPr>
            <w:r>
              <w:t>R2-100846</w:t>
            </w:r>
          </w:p>
        </w:tc>
        <w:tc>
          <w:tcPr>
            <w:tcW w:w="4962" w:type="dxa"/>
            <w:shd w:val="solid" w:color="FFFFFF" w:fill="auto"/>
          </w:tcPr>
          <w:p w14:paraId="051A7F42" w14:textId="77777777" w:rsidR="005443E2" w:rsidRDefault="00C15E3B">
            <w:pPr>
              <w:pStyle w:val="TAL"/>
            </w:pPr>
            <w:r>
              <w:t>Initial content provided</w:t>
            </w:r>
          </w:p>
        </w:tc>
        <w:tc>
          <w:tcPr>
            <w:tcW w:w="708" w:type="dxa"/>
            <w:shd w:val="solid" w:color="FFFFFF" w:fill="auto"/>
          </w:tcPr>
          <w:p w14:paraId="6490BCC6" w14:textId="77777777" w:rsidR="005443E2" w:rsidRDefault="00C15E3B">
            <w:pPr>
              <w:pStyle w:val="TAL"/>
            </w:pPr>
            <w:r>
              <w:t>0.1.0</w:t>
            </w:r>
          </w:p>
        </w:tc>
        <w:tc>
          <w:tcPr>
            <w:tcW w:w="851" w:type="dxa"/>
            <w:shd w:val="solid" w:color="FFFFFF" w:fill="auto"/>
          </w:tcPr>
          <w:p w14:paraId="1FA6E1CE" w14:textId="77777777" w:rsidR="005443E2" w:rsidRDefault="00C15E3B">
            <w:pPr>
              <w:pStyle w:val="TAL"/>
            </w:pPr>
            <w:r>
              <w:t>0.2.0</w:t>
            </w:r>
          </w:p>
        </w:tc>
      </w:tr>
      <w:tr w:rsidR="005443E2" w14:paraId="5611BAF3" w14:textId="77777777">
        <w:tc>
          <w:tcPr>
            <w:tcW w:w="800" w:type="dxa"/>
            <w:shd w:val="solid" w:color="FFFFFF" w:fill="auto"/>
          </w:tcPr>
          <w:p w14:paraId="62853626" w14:textId="77777777" w:rsidR="005443E2" w:rsidRDefault="00C15E3B">
            <w:pPr>
              <w:pStyle w:val="TAL"/>
            </w:pPr>
            <w:r>
              <w:t>2010/02</w:t>
            </w:r>
          </w:p>
        </w:tc>
        <w:tc>
          <w:tcPr>
            <w:tcW w:w="901" w:type="dxa"/>
            <w:shd w:val="solid" w:color="FFFFFF" w:fill="auto"/>
          </w:tcPr>
          <w:p w14:paraId="2B7B47D7" w14:textId="77777777" w:rsidR="005443E2" w:rsidRDefault="00C15E3B">
            <w:pPr>
              <w:pStyle w:val="TAL"/>
            </w:pPr>
            <w:r>
              <w:t>R2#69</w:t>
            </w:r>
          </w:p>
        </w:tc>
        <w:tc>
          <w:tcPr>
            <w:tcW w:w="1134" w:type="dxa"/>
            <w:shd w:val="solid" w:color="FFFFFF" w:fill="auto"/>
          </w:tcPr>
          <w:p w14:paraId="337FDC7F" w14:textId="77777777" w:rsidR="005443E2" w:rsidRDefault="00C15E3B">
            <w:pPr>
              <w:pStyle w:val="TAL"/>
            </w:pPr>
            <w:r>
              <w:t>R2-101800</w:t>
            </w:r>
          </w:p>
        </w:tc>
        <w:tc>
          <w:tcPr>
            <w:tcW w:w="4962" w:type="dxa"/>
            <w:shd w:val="solid" w:color="FFFFFF" w:fill="auto"/>
          </w:tcPr>
          <w:p w14:paraId="4B3AC25D" w14:textId="77777777" w:rsidR="005443E2" w:rsidRDefault="00C15E3B">
            <w:pPr>
              <w:pStyle w:val="TAL"/>
            </w:pPr>
            <w:r>
              <w:t>Logged and Immediate MDT definitions added</w:t>
            </w:r>
          </w:p>
          <w:p w14:paraId="283F358A" w14:textId="77777777" w:rsidR="005443E2" w:rsidRDefault="00C15E3B">
            <w:pPr>
              <w:pStyle w:val="TAL"/>
            </w:pPr>
            <w:r>
              <w:t>Requirements introduced</w:t>
            </w:r>
          </w:p>
          <w:p w14:paraId="1BF5BB1D" w14:textId="77777777" w:rsidR="005443E2" w:rsidRDefault="00C15E3B">
            <w:pPr>
              <w:pStyle w:val="TAL"/>
            </w:pPr>
            <w:r>
              <w:t>Measurement Configuration/Reporting principles clarified</w:t>
            </w:r>
          </w:p>
        </w:tc>
        <w:tc>
          <w:tcPr>
            <w:tcW w:w="708" w:type="dxa"/>
            <w:shd w:val="solid" w:color="FFFFFF" w:fill="auto"/>
          </w:tcPr>
          <w:p w14:paraId="3D18020E" w14:textId="77777777" w:rsidR="005443E2" w:rsidRDefault="00C15E3B">
            <w:pPr>
              <w:pStyle w:val="TAL"/>
            </w:pPr>
            <w:r>
              <w:t>0.2.0</w:t>
            </w:r>
          </w:p>
        </w:tc>
        <w:tc>
          <w:tcPr>
            <w:tcW w:w="851" w:type="dxa"/>
            <w:shd w:val="solid" w:color="FFFFFF" w:fill="auto"/>
          </w:tcPr>
          <w:p w14:paraId="5D13A79B" w14:textId="77777777" w:rsidR="005443E2" w:rsidRDefault="00C15E3B">
            <w:pPr>
              <w:pStyle w:val="TAL"/>
            </w:pPr>
            <w:r>
              <w:t>0.2.1</w:t>
            </w:r>
          </w:p>
        </w:tc>
      </w:tr>
      <w:tr w:rsidR="005443E2" w14:paraId="198FB0DB" w14:textId="77777777">
        <w:tc>
          <w:tcPr>
            <w:tcW w:w="800" w:type="dxa"/>
            <w:shd w:val="solid" w:color="FFFFFF" w:fill="auto"/>
          </w:tcPr>
          <w:p w14:paraId="013DEDB9" w14:textId="77777777" w:rsidR="005443E2" w:rsidRDefault="00C15E3B">
            <w:pPr>
              <w:pStyle w:val="TAL"/>
            </w:pPr>
            <w:r>
              <w:t>2010/02</w:t>
            </w:r>
          </w:p>
        </w:tc>
        <w:tc>
          <w:tcPr>
            <w:tcW w:w="901" w:type="dxa"/>
            <w:shd w:val="solid" w:color="FFFFFF" w:fill="auto"/>
          </w:tcPr>
          <w:p w14:paraId="3FD585D5" w14:textId="77777777" w:rsidR="005443E2" w:rsidRDefault="00C15E3B">
            <w:pPr>
              <w:pStyle w:val="TAL"/>
            </w:pPr>
            <w:r>
              <w:t>R2#69</w:t>
            </w:r>
          </w:p>
        </w:tc>
        <w:tc>
          <w:tcPr>
            <w:tcW w:w="1134" w:type="dxa"/>
            <w:shd w:val="solid" w:color="FFFFFF" w:fill="auto"/>
          </w:tcPr>
          <w:p w14:paraId="7D7C1BFC" w14:textId="77777777" w:rsidR="005443E2" w:rsidRDefault="00C15E3B">
            <w:pPr>
              <w:pStyle w:val="TAL"/>
            </w:pPr>
            <w:r>
              <w:t>R2-101891</w:t>
            </w:r>
          </w:p>
        </w:tc>
        <w:tc>
          <w:tcPr>
            <w:tcW w:w="4962" w:type="dxa"/>
            <w:shd w:val="solid" w:color="FFFFFF" w:fill="auto"/>
          </w:tcPr>
          <w:p w14:paraId="1D4A9586" w14:textId="77777777" w:rsidR="005443E2" w:rsidRDefault="00C15E3B">
            <w:pPr>
              <w:pStyle w:val="TAL"/>
            </w:pPr>
            <w:r>
              <w:t>RAN2 approved TS v0.3.0</w:t>
            </w:r>
          </w:p>
        </w:tc>
        <w:tc>
          <w:tcPr>
            <w:tcW w:w="708" w:type="dxa"/>
            <w:shd w:val="solid" w:color="FFFFFF" w:fill="auto"/>
          </w:tcPr>
          <w:p w14:paraId="5156FCA3" w14:textId="77777777" w:rsidR="005443E2" w:rsidRDefault="00C15E3B">
            <w:pPr>
              <w:pStyle w:val="TAL"/>
            </w:pPr>
            <w:r>
              <w:t>0.2.1</w:t>
            </w:r>
          </w:p>
        </w:tc>
        <w:tc>
          <w:tcPr>
            <w:tcW w:w="851" w:type="dxa"/>
            <w:shd w:val="solid" w:color="FFFFFF" w:fill="auto"/>
          </w:tcPr>
          <w:p w14:paraId="1126D395" w14:textId="77777777" w:rsidR="005443E2" w:rsidRDefault="00C15E3B">
            <w:pPr>
              <w:pStyle w:val="TAL"/>
            </w:pPr>
            <w:r>
              <w:t>0.3.0</w:t>
            </w:r>
          </w:p>
        </w:tc>
      </w:tr>
      <w:tr w:rsidR="005443E2" w14:paraId="6C07E84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807E1A" w14:textId="77777777" w:rsidR="005443E2" w:rsidRDefault="00C15E3B">
            <w:pPr>
              <w:pStyle w:val="TAL"/>
            </w:pPr>
            <w: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27C4B" w14:textId="77777777" w:rsidR="005443E2" w:rsidRDefault="00C15E3B">
            <w:pPr>
              <w:pStyle w:val="TAL"/>
            </w:pPr>
            <w:r>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1722B6" w14:textId="77777777" w:rsidR="005443E2" w:rsidRDefault="00C15E3B">
            <w:pPr>
              <w:pStyle w:val="TAL"/>
            </w:pPr>
            <w:r>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B7550" w14:textId="77777777" w:rsidR="005443E2" w:rsidRDefault="00C15E3B">
            <w:pPr>
              <w:pStyle w:val="TAL"/>
            </w:pPr>
            <w:r>
              <w:t>- General principles for support of Logged MDT included</w:t>
            </w:r>
          </w:p>
          <w:p w14:paraId="0FF045B2" w14:textId="77777777" w:rsidR="005443E2" w:rsidRDefault="00C15E3B">
            <w:pPr>
              <w:pStyle w:val="TAL"/>
            </w:pPr>
            <w:r>
              <w:t>- Location Information principles for Logged MDT introduced</w:t>
            </w:r>
          </w:p>
          <w:p w14:paraId="0FAE8A05" w14:textId="77777777" w:rsidR="005443E2" w:rsidRDefault="00C15E3B">
            <w:pPr>
              <w:pStyle w:val="TAL"/>
            </w:pPr>
            <w:r>
              <w:t>- MDT Context handling for Logged MDT introduced</w:t>
            </w:r>
          </w:p>
          <w:p w14:paraId="35F198D1" w14:textId="77777777" w:rsidR="005443E2" w:rsidRDefault="00C15E3B">
            <w:pPr>
              <w:pStyle w:val="TAL"/>
            </w:pPr>
            <w:r>
              <w:t>- Report availability indicator added to 5.1.3</w:t>
            </w:r>
          </w:p>
          <w:p w14:paraId="108049D8" w14:textId="77777777" w:rsidR="005443E2" w:rsidRDefault="00C15E3B">
            <w:pPr>
              <w:pStyle w:val="TAL"/>
            </w:pPr>
            <w:r>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D94A0" w14:textId="77777777" w:rsidR="005443E2" w:rsidRDefault="00C15E3B">
            <w:pPr>
              <w:pStyle w:val="TAL"/>
            </w:pPr>
            <w:r>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5B7798" w14:textId="77777777" w:rsidR="005443E2" w:rsidRDefault="00C15E3B">
            <w:pPr>
              <w:pStyle w:val="TAL"/>
            </w:pPr>
            <w:r>
              <w:t>0.3.1</w:t>
            </w:r>
          </w:p>
        </w:tc>
      </w:tr>
      <w:tr w:rsidR="005443E2" w14:paraId="255F39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66880B" w14:textId="77777777" w:rsidR="005443E2" w:rsidRDefault="00C15E3B">
            <w:pPr>
              <w:pStyle w:val="TAL"/>
            </w:pPr>
            <w: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DD3E8" w14:textId="77777777" w:rsidR="005443E2" w:rsidRDefault="00C15E3B">
            <w:pPr>
              <w:pStyle w:val="TAL"/>
            </w:pPr>
            <w:r>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3730D1" w14:textId="77777777" w:rsidR="005443E2" w:rsidRDefault="00C15E3B">
            <w:pPr>
              <w:pStyle w:val="TAL"/>
            </w:pPr>
            <w:r>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88AFC" w14:textId="77777777" w:rsidR="005443E2" w:rsidRDefault="00C15E3B">
            <w:pPr>
              <w:pStyle w:val="TAL"/>
            </w:pPr>
            <w:r>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89CD9" w14:textId="77777777" w:rsidR="005443E2" w:rsidRDefault="00C15E3B">
            <w:pPr>
              <w:pStyle w:val="TAL"/>
            </w:pPr>
            <w:r>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05E641" w14:textId="77777777" w:rsidR="005443E2" w:rsidRDefault="00C15E3B">
            <w:pPr>
              <w:pStyle w:val="TAL"/>
            </w:pPr>
            <w:r>
              <w:t>0.3.2</w:t>
            </w:r>
          </w:p>
        </w:tc>
      </w:tr>
      <w:tr w:rsidR="005443E2" w14:paraId="1C4B38B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11AE30F" w14:textId="77777777" w:rsidR="005443E2" w:rsidRDefault="00C15E3B">
            <w:pPr>
              <w:pStyle w:val="TAL"/>
            </w:pPr>
            <w: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858E6B" w14:textId="77777777" w:rsidR="005443E2" w:rsidRDefault="00C15E3B">
            <w:pPr>
              <w:pStyle w:val="TAL"/>
            </w:pPr>
            <w:r>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B55BCA" w14:textId="77777777" w:rsidR="005443E2" w:rsidRDefault="00C15E3B">
            <w:pPr>
              <w:pStyle w:val="TAL"/>
            </w:pPr>
            <w:r>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8F21B5" w14:textId="77777777" w:rsidR="005443E2" w:rsidRDefault="00C15E3B">
            <w:pPr>
              <w:pStyle w:val="TAL"/>
            </w:pPr>
            <w:r>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D07FB" w14:textId="77777777" w:rsidR="005443E2" w:rsidRDefault="00C15E3B">
            <w:pPr>
              <w:pStyle w:val="TAL"/>
            </w:pPr>
            <w:r>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F7D8F7" w14:textId="77777777" w:rsidR="005443E2" w:rsidRDefault="00C15E3B">
            <w:pPr>
              <w:pStyle w:val="TAL"/>
            </w:pPr>
            <w:r>
              <w:t>0.4.0</w:t>
            </w:r>
          </w:p>
        </w:tc>
      </w:tr>
      <w:tr w:rsidR="005443E2" w14:paraId="69A1B24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582" w14:textId="77777777" w:rsidR="005443E2" w:rsidRDefault="00C15E3B">
            <w:pPr>
              <w:pStyle w:val="TAL"/>
            </w:pPr>
            <w: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305D9C" w14:textId="77777777" w:rsidR="005443E2" w:rsidRDefault="00C15E3B">
            <w:pPr>
              <w:pStyle w:val="TAL"/>
            </w:pPr>
            <w:r>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83D1AF" w14:textId="77777777" w:rsidR="005443E2" w:rsidRDefault="00C15E3B">
            <w:pPr>
              <w:pStyle w:val="TAL"/>
            </w:pPr>
            <w:r>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00043" w14:textId="77777777" w:rsidR="005443E2" w:rsidRDefault="00C15E3B">
            <w:pPr>
              <w:pStyle w:val="TAL"/>
            </w:pPr>
            <w:r>
              <w:t>Logged MDT configuration and reporting principles added</w:t>
            </w:r>
          </w:p>
          <w:p w14:paraId="2FE6F471" w14:textId="77777777" w:rsidR="005443E2" w:rsidRDefault="00C15E3B">
            <w:pPr>
              <w:pStyle w:val="TAL"/>
            </w:pPr>
            <w:r>
              <w:t>Periodical measurement configuration rules for Logged MDT added</w:t>
            </w:r>
          </w:p>
          <w:p w14:paraId="4A3C4E52" w14:textId="77777777" w:rsidR="005443E2" w:rsidRDefault="00C15E3B">
            <w:pPr>
              <w:pStyle w:val="TAL"/>
            </w:pPr>
            <w:r>
              <w:t>SRB for Logged MDT identified</w:t>
            </w:r>
          </w:p>
          <w:p w14:paraId="06956D45" w14:textId="77777777" w:rsidR="005443E2" w:rsidRDefault="00C15E3B">
            <w:pPr>
              <w:pStyle w:val="TAL"/>
            </w:pPr>
            <w:r>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D9C80" w14:textId="77777777" w:rsidR="005443E2" w:rsidRDefault="00C15E3B">
            <w:pPr>
              <w:pStyle w:val="TAL"/>
            </w:pPr>
            <w:r>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B9A953" w14:textId="77777777" w:rsidR="005443E2" w:rsidRDefault="00C15E3B">
            <w:pPr>
              <w:pStyle w:val="TAL"/>
            </w:pPr>
            <w:r>
              <w:t>0.4.1</w:t>
            </w:r>
          </w:p>
        </w:tc>
      </w:tr>
      <w:tr w:rsidR="005443E2" w14:paraId="03867A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B419240" w14:textId="77777777" w:rsidR="005443E2" w:rsidRDefault="00C15E3B">
            <w:pPr>
              <w:pStyle w:val="TAL"/>
            </w:pPr>
            <w: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4AB7F" w14:textId="77777777" w:rsidR="005443E2" w:rsidRDefault="00C15E3B">
            <w:pPr>
              <w:pStyle w:val="TAL"/>
            </w:pPr>
            <w:r>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83DF8E" w14:textId="77777777" w:rsidR="005443E2" w:rsidRDefault="00C15E3B">
            <w:pPr>
              <w:pStyle w:val="TAL"/>
            </w:pPr>
            <w:r>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4422C" w14:textId="77777777" w:rsidR="005443E2" w:rsidRDefault="00C15E3B">
            <w:pPr>
              <w:pStyle w:val="TAL"/>
            </w:pPr>
            <w:r>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B67EE" w14:textId="77777777" w:rsidR="005443E2" w:rsidRDefault="00C15E3B">
            <w:pPr>
              <w:pStyle w:val="TAL"/>
            </w:pPr>
            <w:r>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9ED60C" w14:textId="77777777" w:rsidR="005443E2" w:rsidRDefault="00C15E3B">
            <w:pPr>
              <w:pStyle w:val="TAL"/>
            </w:pPr>
            <w:r>
              <w:t>0.5.0</w:t>
            </w:r>
          </w:p>
        </w:tc>
      </w:tr>
      <w:tr w:rsidR="005443E2" w14:paraId="38FECB0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0BE42D" w14:textId="77777777" w:rsidR="005443E2" w:rsidRDefault="00C15E3B">
            <w:pPr>
              <w:pStyle w:val="TAL"/>
            </w:pPr>
            <w: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3D7BC6" w14:textId="77777777" w:rsidR="005443E2" w:rsidRDefault="00C15E3B">
            <w:pPr>
              <w:pStyle w:val="TAL"/>
            </w:pPr>
            <w:r>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22436" w14:textId="77777777" w:rsidR="005443E2" w:rsidRDefault="00C15E3B">
            <w:pPr>
              <w:pStyle w:val="TAL"/>
            </w:pPr>
            <w:r>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3F7D2" w14:textId="77777777" w:rsidR="005443E2" w:rsidRDefault="00C15E3B">
            <w:pPr>
              <w:pStyle w:val="TAL"/>
            </w:pPr>
            <w:r>
              <w:t>Editorial changes:</w:t>
            </w:r>
          </w:p>
          <w:p w14:paraId="057702B8" w14:textId="77777777" w:rsidR="005443E2" w:rsidRDefault="00C15E3B">
            <w:pPr>
              <w:pStyle w:val="TAL"/>
            </w:pPr>
            <w:r>
              <w:t>- New text organization in 5.1: split in two clauses for Logged MDT and Immediate MDT</w:t>
            </w:r>
          </w:p>
          <w:p w14:paraId="41AFEEA3" w14:textId="77777777" w:rsidR="005443E2" w:rsidRDefault="00C15E3B">
            <w:pPr>
              <w:pStyle w:val="TAL"/>
            </w:pPr>
            <w:r>
              <w:t>- MDT Reporting mode in 4.1 update to clarify the requirement on feature support</w:t>
            </w:r>
          </w:p>
          <w:p w14:paraId="1562B9FC" w14:textId="77777777" w:rsidR="005443E2" w:rsidRDefault="00C15E3B">
            <w:pPr>
              <w:pStyle w:val="TAL"/>
            </w:pPr>
            <w:r>
              <w:t>- FFS on extension across RAT aligned to RAN#69 agreement</w:t>
            </w:r>
          </w:p>
          <w:p w14:paraId="0785B910" w14:textId="77777777" w:rsidR="005443E2" w:rsidRDefault="00C15E3B">
            <w:pPr>
              <w:pStyle w:val="TAL"/>
            </w:pPr>
            <w:r>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95D5A" w14:textId="77777777" w:rsidR="005443E2" w:rsidRDefault="00C15E3B">
            <w:pPr>
              <w:pStyle w:val="TAL"/>
            </w:pPr>
            <w:r>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1F048F" w14:textId="77777777" w:rsidR="005443E2" w:rsidRDefault="00C15E3B">
            <w:pPr>
              <w:pStyle w:val="TAL"/>
            </w:pPr>
            <w:r>
              <w:t>0.5.1</w:t>
            </w:r>
          </w:p>
        </w:tc>
      </w:tr>
      <w:tr w:rsidR="005443E2" w14:paraId="67370A5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BCE" w14:textId="77777777" w:rsidR="005443E2" w:rsidRDefault="00C15E3B">
            <w:pPr>
              <w:pStyle w:val="TAL"/>
            </w:pPr>
            <w: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061848" w14:textId="77777777" w:rsidR="005443E2" w:rsidRDefault="00C15E3B">
            <w:pPr>
              <w:pStyle w:val="TAL"/>
            </w:pPr>
            <w:r>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DE4FB5" w14:textId="77777777" w:rsidR="005443E2" w:rsidRDefault="00C15E3B">
            <w:pPr>
              <w:pStyle w:val="TAL"/>
            </w:pPr>
            <w:r>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4AC85" w14:textId="77777777" w:rsidR="005443E2" w:rsidRDefault="00C15E3B">
            <w:pPr>
              <w:pStyle w:val="TAL"/>
            </w:pPr>
            <w:r>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B3506" w14:textId="77777777" w:rsidR="005443E2" w:rsidRDefault="00C15E3B">
            <w:pPr>
              <w:pStyle w:val="TAL"/>
            </w:pPr>
            <w:r>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ADDE53" w14:textId="77777777" w:rsidR="005443E2" w:rsidRDefault="00C15E3B">
            <w:pPr>
              <w:pStyle w:val="TAL"/>
            </w:pPr>
            <w:r>
              <w:t>0.6.0</w:t>
            </w:r>
          </w:p>
        </w:tc>
      </w:tr>
      <w:tr w:rsidR="005443E2" w14:paraId="6A58C47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95876C" w14:textId="77777777" w:rsidR="005443E2" w:rsidRDefault="00C15E3B">
            <w:pPr>
              <w:pStyle w:val="TAL"/>
            </w:pPr>
            <w: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1AD2" w14:textId="77777777" w:rsidR="005443E2" w:rsidRDefault="00C15E3B">
            <w:pPr>
              <w:pStyle w:val="TAL"/>
            </w:pPr>
            <w:r>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6A2F0" w14:textId="77777777" w:rsidR="005443E2" w:rsidRDefault="00C15E3B">
            <w:pPr>
              <w:pStyle w:val="TAL"/>
            </w:pPr>
            <w:r>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590F3" w14:textId="77777777" w:rsidR="005443E2" w:rsidRDefault="00C15E3B">
            <w:pPr>
              <w:pStyle w:val="TAL"/>
            </w:pPr>
            <w:r>
              <w:t>- Logged MDT configuration message sequence added in 5.1.1.1</w:t>
            </w:r>
          </w:p>
          <w:p w14:paraId="6CB6AA38" w14:textId="77777777" w:rsidR="005443E2" w:rsidRDefault="00C15E3B">
            <w:pPr>
              <w:pStyle w:val="TAL"/>
            </w:pPr>
            <w:r>
              <w:t>- Measurement area scope identified</w:t>
            </w:r>
          </w:p>
          <w:p w14:paraId="36AD0E6C" w14:textId="77777777" w:rsidR="005443E2" w:rsidRDefault="00C15E3B">
            <w:pPr>
              <w:pStyle w:val="TAL"/>
            </w:pPr>
            <w:r>
              <w:t>- Time stamping principles added</w:t>
            </w:r>
          </w:p>
          <w:p w14:paraId="280F0440" w14:textId="77777777" w:rsidR="005443E2" w:rsidRDefault="00C15E3B">
            <w:pPr>
              <w:pStyle w:val="TAL"/>
            </w:pPr>
            <w:r>
              <w:t>- MDT configuration/log handling at PLMN change introduced</w:t>
            </w:r>
          </w:p>
          <w:p w14:paraId="6322DBDF" w14:textId="77777777" w:rsidR="005443E2" w:rsidRDefault="00C15E3B">
            <w:pPr>
              <w:pStyle w:val="TAL"/>
            </w:pPr>
            <w:r>
              <w:t>- Validity timer for non-retrieved data defined</w:t>
            </w:r>
          </w:p>
          <w:p w14:paraId="4B59E4EF" w14:textId="77777777" w:rsidR="005443E2" w:rsidRDefault="00C15E3B">
            <w:pPr>
              <w:pStyle w:val="TAL"/>
            </w:pPr>
            <w:r>
              <w:t>- GNSS location information details defined</w:t>
            </w:r>
          </w:p>
          <w:p w14:paraId="52B08661" w14:textId="77777777" w:rsidR="005443E2" w:rsidRDefault="00C15E3B">
            <w:pPr>
              <w:pStyle w:val="TAL"/>
            </w:pPr>
            <w:r>
              <w:t>- RLF enhancements on location information defined</w:t>
            </w:r>
          </w:p>
          <w:p w14:paraId="5920241C" w14:textId="77777777" w:rsidR="005443E2" w:rsidRDefault="00C15E3B">
            <w:pPr>
              <w:pStyle w:val="TAL"/>
            </w:pPr>
            <w:r>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61D17" w14:textId="77777777" w:rsidR="005443E2" w:rsidRDefault="00C15E3B">
            <w:pPr>
              <w:pStyle w:val="TAL"/>
            </w:pPr>
            <w:r>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866C9CF" w14:textId="77777777" w:rsidR="005443E2" w:rsidRDefault="00C15E3B">
            <w:pPr>
              <w:pStyle w:val="TAL"/>
            </w:pPr>
            <w:r>
              <w:t>0.6.1</w:t>
            </w:r>
          </w:p>
        </w:tc>
      </w:tr>
      <w:tr w:rsidR="005443E2" w14:paraId="331EE7C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A76FBC0" w14:textId="77777777" w:rsidR="005443E2" w:rsidRDefault="00C15E3B">
            <w:pPr>
              <w:pStyle w:val="TAL"/>
            </w:pPr>
            <w: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A4D6C1" w14:textId="77777777" w:rsidR="005443E2" w:rsidRDefault="00C15E3B">
            <w:pPr>
              <w:pStyle w:val="TAL"/>
            </w:pPr>
            <w:r>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CF9A6E" w14:textId="77777777" w:rsidR="005443E2" w:rsidRDefault="00C15E3B">
            <w:pPr>
              <w:pStyle w:val="TAL"/>
            </w:pPr>
            <w:r>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45297" w14:textId="77777777" w:rsidR="005443E2" w:rsidRDefault="00C15E3B">
            <w:pPr>
              <w:pStyle w:val="TAL"/>
            </w:pPr>
            <w:r>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14286" w14:textId="77777777" w:rsidR="005443E2" w:rsidRDefault="00C15E3B">
            <w:pPr>
              <w:pStyle w:val="TAL"/>
            </w:pPr>
            <w:r>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21D616" w14:textId="77777777" w:rsidR="005443E2" w:rsidRDefault="00C15E3B">
            <w:pPr>
              <w:pStyle w:val="TAL"/>
            </w:pPr>
            <w:r>
              <w:t>0.6.2</w:t>
            </w:r>
          </w:p>
        </w:tc>
      </w:tr>
      <w:tr w:rsidR="005443E2" w14:paraId="258665C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8D32" w14:textId="77777777" w:rsidR="005443E2" w:rsidRDefault="00C15E3B">
            <w:pPr>
              <w:pStyle w:val="TAL"/>
            </w:pPr>
            <w: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C89C51" w14:textId="77777777" w:rsidR="005443E2" w:rsidRDefault="00C15E3B">
            <w:pPr>
              <w:pStyle w:val="TAL"/>
            </w:pPr>
            <w:r>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21B181" w14:textId="77777777" w:rsidR="005443E2" w:rsidRDefault="00C15E3B">
            <w:pPr>
              <w:pStyle w:val="TAL"/>
            </w:pPr>
            <w:r>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39927" w14:textId="77777777" w:rsidR="005443E2" w:rsidRDefault="00C15E3B">
            <w:pPr>
              <w:pStyle w:val="TAL"/>
            </w:pPr>
            <w:r>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7273D" w14:textId="77777777" w:rsidR="005443E2" w:rsidRDefault="00C15E3B">
            <w:pPr>
              <w:pStyle w:val="TAL"/>
            </w:pPr>
            <w:r>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E9203B" w14:textId="77777777" w:rsidR="005443E2" w:rsidRDefault="00C15E3B">
            <w:pPr>
              <w:pStyle w:val="TAL"/>
            </w:pPr>
            <w:r>
              <w:t>0.7.0</w:t>
            </w:r>
          </w:p>
        </w:tc>
      </w:tr>
      <w:tr w:rsidR="005443E2" w14:paraId="50F95A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FFC58AB" w14:textId="77777777" w:rsidR="005443E2" w:rsidRDefault="00C15E3B">
            <w:pPr>
              <w:pStyle w:val="TAL"/>
            </w:pPr>
            <w:r>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260DF" w14:textId="77777777" w:rsidR="005443E2" w:rsidRDefault="00C15E3B">
            <w:pPr>
              <w:pStyle w:val="TAL"/>
            </w:pPr>
            <w:r>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AB5986" w14:textId="77777777" w:rsidR="005443E2" w:rsidRDefault="00C15E3B">
            <w:pPr>
              <w:pStyle w:val="TAL"/>
            </w:pPr>
            <w:r>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6561A" w14:textId="77777777" w:rsidR="005443E2" w:rsidRDefault="00C15E3B">
            <w:pPr>
              <w:pStyle w:val="TAL"/>
            </w:pPr>
            <w:r>
              <w:t>Agreed text proposal in R2-104303 on clarification on logged MDT data retrieval added</w:t>
            </w:r>
          </w:p>
          <w:p w14:paraId="3F71F6EA" w14:textId="77777777" w:rsidR="005443E2" w:rsidRDefault="00C15E3B">
            <w:pPr>
              <w:pStyle w:val="TAL"/>
            </w:pPr>
            <w:r>
              <w:t>MDT applicability for particular UE states clarified in corresponding clauses</w:t>
            </w:r>
          </w:p>
          <w:p w14:paraId="121A5630" w14:textId="77777777" w:rsidR="005443E2" w:rsidRDefault="00C15E3B">
            <w:pPr>
              <w:pStyle w:val="TAL"/>
            </w:pPr>
            <w:r>
              <w:t>Time stamp details included in 5.1.1.3.3</w:t>
            </w:r>
          </w:p>
          <w:p w14:paraId="1769277D" w14:textId="77777777" w:rsidR="005443E2" w:rsidRDefault="00C15E3B">
            <w:pPr>
              <w:pStyle w:val="TAL"/>
            </w:pPr>
            <w:r>
              <w:t>MDT handling during handover added in 5.1.2.3</w:t>
            </w:r>
          </w:p>
          <w:p w14:paraId="381C94CB" w14:textId="77777777" w:rsidR="005443E2" w:rsidRDefault="00C15E3B">
            <w:pPr>
              <w:pStyle w:val="TAL"/>
            </w:pPr>
            <w:r>
              <w:t>Agreed text proposal in R2-104678 to address SA5 progress added in 5.1.3</w:t>
            </w:r>
          </w:p>
          <w:p w14:paraId="3B84F3EE" w14:textId="77777777" w:rsidR="005443E2" w:rsidRDefault="00C15E3B">
            <w:pPr>
              <w:pStyle w:val="TAL"/>
            </w:pPr>
            <w:r>
              <w:t>Assumptions on memory size limit capability added in 5.1.4</w:t>
            </w:r>
          </w:p>
          <w:p w14:paraId="768ED689" w14:textId="77777777" w:rsidR="005443E2" w:rsidRDefault="00C15E3B">
            <w:pPr>
              <w:pStyle w:val="TAL"/>
            </w:pPr>
            <w:r>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9473E" w14:textId="77777777" w:rsidR="005443E2" w:rsidRDefault="00C15E3B">
            <w:pPr>
              <w:pStyle w:val="TAL"/>
            </w:pPr>
            <w:r>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BF10EF" w14:textId="77777777" w:rsidR="005443E2" w:rsidRDefault="00C15E3B">
            <w:pPr>
              <w:pStyle w:val="TAL"/>
            </w:pPr>
            <w:r>
              <w:t>0.7.1</w:t>
            </w:r>
          </w:p>
        </w:tc>
      </w:tr>
      <w:tr w:rsidR="005443E2" w14:paraId="603C81B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91274EA" w14:textId="77777777" w:rsidR="005443E2" w:rsidRDefault="00C15E3B">
            <w:pPr>
              <w:pStyle w:val="TAL"/>
            </w:pPr>
            <w:r>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1BEB42" w14:textId="77777777" w:rsidR="005443E2" w:rsidRDefault="00C15E3B">
            <w:pPr>
              <w:pStyle w:val="TAL"/>
            </w:pPr>
            <w:r>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1D09EF" w14:textId="77777777" w:rsidR="005443E2" w:rsidRDefault="00C15E3B">
            <w:pPr>
              <w:pStyle w:val="TAL"/>
            </w:pPr>
            <w:r>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2F031" w14:textId="77777777" w:rsidR="005443E2" w:rsidRDefault="00C15E3B">
            <w:pPr>
              <w:pStyle w:val="TAL"/>
            </w:pPr>
            <w:r>
              <w:t>Clarification on idle logging applicability to "camped normally" state in 5.1.1.2. added</w:t>
            </w:r>
          </w:p>
          <w:p w14:paraId="40953D86" w14:textId="77777777" w:rsidR="005443E2" w:rsidRDefault="00C15E3B">
            <w:pPr>
              <w:pStyle w:val="TAL"/>
            </w:pPr>
            <w:r>
              <w:t>FFS on logged data clearance in shared network scenarios added</w:t>
            </w:r>
          </w:p>
          <w:p w14:paraId="38662096" w14:textId="77777777" w:rsidR="005443E2" w:rsidRDefault="00C15E3B">
            <w:pPr>
              <w:pStyle w:val="TAL"/>
            </w:pPr>
            <w:r>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CEB57" w14:textId="77777777" w:rsidR="005443E2" w:rsidRDefault="00C15E3B">
            <w:pPr>
              <w:pStyle w:val="TAL"/>
            </w:pPr>
            <w:r>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DD4212" w14:textId="77777777" w:rsidR="005443E2" w:rsidRDefault="00C15E3B">
            <w:pPr>
              <w:pStyle w:val="TAL"/>
            </w:pPr>
            <w:r>
              <w:t>1.0.0</w:t>
            </w:r>
          </w:p>
        </w:tc>
      </w:tr>
      <w:tr w:rsidR="005443E2" w14:paraId="7B855D6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49D0EF" w14:textId="77777777" w:rsidR="005443E2" w:rsidRDefault="00C15E3B">
            <w:pPr>
              <w:pStyle w:val="TAL"/>
            </w:pPr>
            <w:r>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106D1" w14:textId="77777777" w:rsidR="005443E2" w:rsidRDefault="00C15E3B">
            <w:pPr>
              <w:pStyle w:val="TAL"/>
            </w:pPr>
            <w:r>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F36ED" w14:textId="77777777" w:rsidR="005443E2" w:rsidRDefault="00C15E3B">
            <w:pPr>
              <w:pStyle w:val="TAL"/>
            </w:pPr>
            <w:r>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AE204" w14:textId="77777777" w:rsidR="005443E2" w:rsidRDefault="00C15E3B">
            <w:pPr>
              <w:pStyle w:val="TAL"/>
            </w:pPr>
            <w:r>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D649B" w14:textId="77777777" w:rsidR="005443E2" w:rsidRDefault="00C15E3B">
            <w:pPr>
              <w:pStyle w:val="TAL"/>
            </w:pPr>
            <w:r>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498524" w14:textId="77777777" w:rsidR="005443E2" w:rsidRDefault="00C15E3B">
            <w:pPr>
              <w:pStyle w:val="TAL"/>
            </w:pPr>
            <w:r>
              <w:t>1.0.1</w:t>
            </w:r>
          </w:p>
        </w:tc>
      </w:tr>
      <w:tr w:rsidR="005443E2" w14:paraId="1E85C97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D9335" w14:textId="77777777" w:rsidR="005443E2" w:rsidRDefault="00C15E3B">
            <w:pPr>
              <w:pStyle w:val="TAL"/>
            </w:pPr>
            <w:r>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E54115" w14:textId="77777777" w:rsidR="005443E2" w:rsidRDefault="00C15E3B">
            <w:pPr>
              <w:pStyle w:val="TAL"/>
            </w:pPr>
            <w:r>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FE7A87" w14:textId="77777777" w:rsidR="005443E2" w:rsidRDefault="00C15E3B">
            <w:pPr>
              <w:pStyle w:val="TAL"/>
            </w:pPr>
            <w:r>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F53DA" w14:textId="77777777" w:rsidR="005443E2" w:rsidRDefault="00C15E3B">
            <w:pPr>
              <w:pStyle w:val="TAL"/>
            </w:pPr>
            <w:r>
              <w:t>Logged MDT reports details on neighbours details added</w:t>
            </w:r>
          </w:p>
          <w:p w14:paraId="2D309EA0" w14:textId="77777777" w:rsidR="005443E2" w:rsidRDefault="00C15E3B">
            <w:pPr>
              <w:pStyle w:val="TAL"/>
            </w:pPr>
            <w:r>
              <w:t>Accurate location information validity clarified</w:t>
            </w:r>
          </w:p>
          <w:p w14:paraId="3D421E17" w14:textId="77777777" w:rsidR="005443E2" w:rsidRDefault="00C15E3B">
            <w:pPr>
              <w:pStyle w:val="TAL"/>
            </w:pPr>
            <w:r>
              <w:t>UE memory size reserved for Logged MDT added</w:t>
            </w:r>
          </w:p>
          <w:p w14:paraId="2C893A83" w14:textId="77777777" w:rsidR="005443E2" w:rsidRDefault="00C15E3B">
            <w:pPr>
              <w:pStyle w:val="TAL"/>
            </w:pPr>
            <w:r>
              <w:t>Transport of MDT logs using multiple RRC messages defined</w:t>
            </w:r>
          </w:p>
          <w:p w14:paraId="27968B7C" w14:textId="77777777" w:rsidR="005443E2" w:rsidRDefault="00C15E3B">
            <w:pPr>
              <w:pStyle w:val="TAL"/>
            </w:pPr>
            <w:r>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C9FF" w14:textId="77777777" w:rsidR="005443E2" w:rsidRDefault="00C15E3B">
            <w:pPr>
              <w:pStyle w:val="TAL"/>
            </w:pPr>
            <w:r>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5F0D16" w14:textId="77777777" w:rsidR="005443E2" w:rsidRDefault="00C15E3B">
            <w:pPr>
              <w:pStyle w:val="TAL"/>
            </w:pPr>
            <w:r>
              <w:t>1.0.2</w:t>
            </w:r>
          </w:p>
        </w:tc>
      </w:tr>
      <w:tr w:rsidR="005443E2" w14:paraId="7E4880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D8F27E9" w14:textId="77777777" w:rsidR="005443E2" w:rsidRDefault="00C15E3B">
            <w:pPr>
              <w:pStyle w:val="TAL"/>
            </w:pPr>
            <w:r>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AE046" w14:textId="77777777" w:rsidR="005443E2" w:rsidRDefault="00C15E3B">
            <w:pPr>
              <w:pStyle w:val="TAL"/>
            </w:pPr>
            <w:r>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7AB3F8" w14:textId="77777777" w:rsidR="005443E2" w:rsidRDefault="00C15E3B">
            <w:pPr>
              <w:pStyle w:val="TAL"/>
            </w:pPr>
            <w:r>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7296E" w14:textId="77777777" w:rsidR="005443E2" w:rsidRDefault="00C15E3B">
            <w:pPr>
              <w:pStyle w:val="TAL"/>
            </w:pPr>
            <w:r>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D3002" w14:textId="77777777" w:rsidR="005443E2" w:rsidRDefault="00C15E3B">
            <w:pPr>
              <w:pStyle w:val="TAL"/>
            </w:pPr>
            <w:r>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87AEC4" w14:textId="77777777" w:rsidR="005443E2" w:rsidRDefault="00C15E3B">
            <w:pPr>
              <w:pStyle w:val="TAL"/>
            </w:pPr>
            <w:r>
              <w:t>1.1.0</w:t>
            </w:r>
          </w:p>
        </w:tc>
      </w:tr>
      <w:tr w:rsidR="005443E2" w14:paraId="27ADD3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796C68" w14:textId="77777777" w:rsidR="005443E2" w:rsidRDefault="00C15E3B">
            <w:pPr>
              <w:pStyle w:val="TAL"/>
            </w:pPr>
            <w:r>
              <w:lastRenderedPageBreak/>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40A5ED" w14:textId="77777777" w:rsidR="005443E2" w:rsidRDefault="00C15E3B">
            <w:pPr>
              <w:pStyle w:val="TAL"/>
            </w:pPr>
            <w:r>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2A4E42" w14:textId="77777777" w:rsidR="005443E2" w:rsidRDefault="00C15E3B">
            <w:pPr>
              <w:pStyle w:val="TAL"/>
            </w:pPr>
            <w:r>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94006" w14:textId="77777777" w:rsidR="005443E2" w:rsidRDefault="00C15E3B">
            <w:pPr>
              <w:pStyle w:val="TAL"/>
            </w:pPr>
            <w:r>
              <w:t>Requirement on Dependency on Trace added</w:t>
            </w:r>
          </w:p>
          <w:p w14:paraId="69E9FE5E" w14:textId="77777777" w:rsidR="005443E2" w:rsidRDefault="00C15E3B">
            <w:pPr>
              <w:pStyle w:val="TAL"/>
            </w:pPr>
            <w:r>
              <w:t>Validity time for accurate location information in Immediate MDT added</w:t>
            </w:r>
          </w:p>
          <w:p w14:paraId="50D05455" w14:textId="77777777" w:rsidR="005443E2" w:rsidRDefault="00C15E3B">
            <w:pPr>
              <w:pStyle w:val="TAL"/>
            </w:pPr>
            <w:r>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02834" w14:textId="77777777" w:rsidR="005443E2" w:rsidRDefault="00C15E3B">
            <w:pPr>
              <w:pStyle w:val="TAL"/>
            </w:pPr>
            <w:r>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533F3D" w14:textId="77777777" w:rsidR="005443E2" w:rsidRDefault="00C15E3B">
            <w:pPr>
              <w:pStyle w:val="TAL"/>
            </w:pPr>
            <w:r>
              <w:t>1.1.1</w:t>
            </w:r>
          </w:p>
        </w:tc>
      </w:tr>
      <w:tr w:rsidR="005443E2" w14:paraId="12BC661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9DE5B1" w14:textId="77777777" w:rsidR="005443E2" w:rsidRDefault="00C15E3B">
            <w:pPr>
              <w:pStyle w:val="TAL"/>
            </w:pPr>
            <w:r>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819557" w14:textId="77777777" w:rsidR="005443E2" w:rsidRDefault="00C15E3B">
            <w:pPr>
              <w:pStyle w:val="TAL"/>
            </w:pPr>
            <w:r>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ADC83" w14:textId="77777777" w:rsidR="005443E2" w:rsidRDefault="00C15E3B">
            <w:pPr>
              <w:pStyle w:val="TAL"/>
            </w:pPr>
            <w:r>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FA4003" w14:textId="77777777" w:rsidR="005443E2" w:rsidRDefault="00C15E3B">
            <w:pPr>
              <w:pStyle w:val="TAL"/>
            </w:pPr>
            <w:r>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6BCA8" w14:textId="77777777" w:rsidR="005443E2" w:rsidRDefault="00C15E3B">
            <w:pPr>
              <w:pStyle w:val="TAL"/>
            </w:pPr>
            <w:r>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33065C1" w14:textId="77777777" w:rsidR="005443E2" w:rsidRDefault="00C15E3B">
            <w:pPr>
              <w:pStyle w:val="TAL"/>
            </w:pPr>
            <w:r>
              <w:t>2.0.0</w:t>
            </w:r>
          </w:p>
        </w:tc>
      </w:tr>
    </w:tbl>
    <w:p w14:paraId="60A57D69" w14:textId="77777777" w:rsidR="005443E2" w:rsidRDefault="005443E2">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567"/>
        <w:gridCol w:w="992"/>
        <w:gridCol w:w="567"/>
        <w:gridCol w:w="426"/>
        <w:gridCol w:w="425"/>
        <w:gridCol w:w="5386"/>
        <w:gridCol w:w="709"/>
      </w:tblGrid>
      <w:tr w:rsidR="005443E2" w14:paraId="05D3B0BF" w14:textId="77777777">
        <w:trPr>
          <w:cantSplit/>
        </w:trPr>
        <w:tc>
          <w:tcPr>
            <w:tcW w:w="9781" w:type="dxa"/>
            <w:gridSpan w:val="8"/>
            <w:tcBorders>
              <w:bottom w:val="nil"/>
            </w:tcBorders>
            <w:shd w:val="solid" w:color="FFFFFF" w:fill="auto"/>
          </w:tcPr>
          <w:p w14:paraId="47C9050D" w14:textId="77777777" w:rsidR="005443E2" w:rsidRDefault="00C15E3B">
            <w:pPr>
              <w:pStyle w:val="TAL"/>
              <w:jc w:val="center"/>
              <w:rPr>
                <w:b/>
                <w:sz w:val="16"/>
              </w:rPr>
            </w:pPr>
            <w:r>
              <w:rPr>
                <w:b/>
              </w:rPr>
              <w:t>Change history</w:t>
            </w:r>
          </w:p>
        </w:tc>
      </w:tr>
      <w:tr w:rsidR="005443E2" w14:paraId="08FC3DB2" w14:textId="77777777">
        <w:tc>
          <w:tcPr>
            <w:tcW w:w="709" w:type="dxa"/>
            <w:shd w:val="pct10" w:color="auto" w:fill="FFFFFF"/>
          </w:tcPr>
          <w:p w14:paraId="25304DE1" w14:textId="77777777" w:rsidR="005443E2" w:rsidRDefault="00C15E3B">
            <w:pPr>
              <w:pStyle w:val="TAL"/>
              <w:rPr>
                <w:b/>
                <w:sz w:val="16"/>
              </w:rPr>
            </w:pPr>
            <w:r>
              <w:rPr>
                <w:b/>
                <w:sz w:val="16"/>
              </w:rPr>
              <w:t>Date</w:t>
            </w:r>
          </w:p>
        </w:tc>
        <w:tc>
          <w:tcPr>
            <w:tcW w:w="567" w:type="dxa"/>
            <w:shd w:val="pct10" w:color="auto" w:fill="FFFFFF"/>
          </w:tcPr>
          <w:p w14:paraId="492876F2" w14:textId="77777777" w:rsidR="005443E2" w:rsidRDefault="00C15E3B">
            <w:pPr>
              <w:pStyle w:val="TAL"/>
              <w:rPr>
                <w:b/>
                <w:sz w:val="16"/>
              </w:rPr>
            </w:pPr>
            <w:r>
              <w:rPr>
                <w:b/>
                <w:sz w:val="16"/>
              </w:rPr>
              <w:t>TSG #</w:t>
            </w:r>
          </w:p>
        </w:tc>
        <w:tc>
          <w:tcPr>
            <w:tcW w:w="992" w:type="dxa"/>
            <w:shd w:val="pct10" w:color="auto" w:fill="FFFFFF"/>
          </w:tcPr>
          <w:p w14:paraId="30680352" w14:textId="77777777" w:rsidR="005443E2" w:rsidRDefault="00C15E3B">
            <w:pPr>
              <w:pStyle w:val="TAL"/>
              <w:rPr>
                <w:b/>
                <w:sz w:val="16"/>
              </w:rPr>
            </w:pPr>
            <w:r>
              <w:rPr>
                <w:b/>
                <w:sz w:val="16"/>
              </w:rPr>
              <w:t>TSG Doc.</w:t>
            </w:r>
          </w:p>
        </w:tc>
        <w:tc>
          <w:tcPr>
            <w:tcW w:w="567" w:type="dxa"/>
            <w:shd w:val="pct10" w:color="auto" w:fill="FFFFFF"/>
          </w:tcPr>
          <w:p w14:paraId="21543FBA" w14:textId="77777777" w:rsidR="005443E2" w:rsidRDefault="00C15E3B">
            <w:pPr>
              <w:pStyle w:val="TAL"/>
              <w:rPr>
                <w:b/>
                <w:sz w:val="16"/>
              </w:rPr>
            </w:pPr>
            <w:r>
              <w:rPr>
                <w:b/>
                <w:sz w:val="16"/>
              </w:rPr>
              <w:t>CR</w:t>
            </w:r>
          </w:p>
        </w:tc>
        <w:tc>
          <w:tcPr>
            <w:tcW w:w="426" w:type="dxa"/>
            <w:shd w:val="pct10" w:color="auto" w:fill="FFFFFF"/>
          </w:tcPr>
          <w:p w14:paraId="381D7B5E" w14:textId="77777777" w:rsidR="005443E2" w:rsidRDefault="00C15E3B">
            <w:pPr>
              <w:pStyle w:val="TAL"/>
              <w:rPr>
                <w:b/>
                <w:sz w:val="16"/>
              </w:rPr>
            </w:pPr>
            <w:r>
              <w:rPr>
                <w:b/>
                <w:sz w:val="16"/>
              </w:rPr>
              <w:t>Rev</w:t>
            </w:r>
          </w:p>
        </w:tc>
        <w:tc>
          <w:tcPr>
            <w:tcW w:w="425" w:type="dxa"/>
            <w:shd w:val="pct10" w:color="auto" w:fill="FFFFFF"/>
          </w:tcPr>
          <w:p w14:paraId="5E1292D9" w14:textId="77777777" w:rsidR="005443E2" w:rsidRDefault="00C15E3B">
            <w:pPr>
              <w:pStyle w:val="TAL"/>
              <w:rPr>
                <w:b/>
                <w:sz w:val="16"/>
              </w:rPr>
            </w:pPr>
            <w:r>
              <w:rPr>
                <w:b/>
                <w:sz w:val="16"/>
              </w:rPr>
              <w:t>Cat</w:t>
            </w:r>
          </w:p>
        </w:tc>
        <w:tc>
          <w:tcPr>
            <w:tcW w:w="5386" w:type="dxa"/>
            <w:shd w:val="pct10" w:color="auto" w:fill="FFFFFF"/>
          </w:tcPr>
          <w:p w14:paraId="09987689" w14:textId="77777777" w:rsidR="005443E2" w:rsidRDefault="00C15E3B">
            <w:pPr>
              <w:pStyle w:val="TAL"/>
              <w:rPr>
                <w:b/>
                <w:sz w:val="16"/>
              </w:rPr>
            </w:pPr>
            <w:r>
              <w:rPr>
                <w:b/>
                <w:sz w:val="16"/>
              </w:rPr>
              <w:t>Subject/Comment</w:t>
            </w:r>
          </w:p>
        </w:tc>
        <w:tc>
          <w:tcPr>
            <w:tcW w:w="709" w:type="dxa"/>
            <w:shd w:val="pct10" w:color="auto" w:fill="FFFFFF"/>
          </w:tcPr>
          <w:p w14:paraId="3908283B" w14:textId="77777777" w:rsidR="005443E2" w:rsidRDefault="00C15E3B">
            <w:pPr>
              <w:pStyle w:val="TAL"/>
              <w:rPr>
                <w:b/>
                <w:sz w:val="16"/>
              </w:rPr>
            </w:pPr>
            <w:r>
              <w:rPr>
                <w:b/>
                <w:sz w:val="16"/>
              </w:rPr>
              <w:t>New version</w:t>
            </w:r>
          </w:p>
        </w:tc>
      </w:tr>
      <w:tr w:rsidR="005443E2" w14:paraId="1771FBE8" w14:textId="77777777">
        <w:tc>
          <w:tcPr>
            <w:tcW w:w="709" w:type="dxa"/>
            <w:tcBorders>
              <w:bottom w:val="single" w:sz="4" w:space="0" w:color="auto"/>
            </w:tcBorders>
            <w:shd w:val="solid" w:color="FFFFFF" w:fill="auto"/>
          </w:tcPr>
          <w:p w14:paraId="4FD79C78" w14:textId="77777777" w:rsidR="005443E2" w:rsidRDefault="00C15E3B">
            <w:pPr>
              <w:pStyle w:val="TAL"/>
              <w:rPr>
                <w:sz w:val="16"/>
                <w:szCs w:val="16"/>
              </w:rPr>
            </w:pPr>
            <w:r>
              <w:rPr>
                <w:sz w:val="16"/>
                <w:szCs w:val="16"/>
              </w:rPr>
              <w:t>2010-12</w:t>
            </w:r>
          </w:p>
        </w:tc>
        <w:tc>
          <w:tcPr>
            <w:tcW w:w="567" w:type="dxa"/>
            <w:tcBorders>
              <w:bottom w:val="single" w:sz="4" w:space="0" w:color="auto"/>
            </w:tcBorders>
            <w:shd w:val="solid" w:color="FFFFFF" w:fill="auto"/>
          </w:tcPr>
          <w:p w14:paraId="1D9A9A63" w14:textId="77777777" w:rsidR="005443E2" w:rsidRDefault="00C15E3B">
            <w:pPr>
              <w:pStyle w:val="TAL"/>
              <w:rPr>
                <w:sz w:val="16"/>
                <w:szCs w:val="16"/>
              </w:rPr>
            </w:pPr>
            <w:r>
              <w:rPr>
                <w:sz w:val="16"/>
                <w:szCs w:val="16"/>
              </w:rPr>
              <w:t>RP-50</w:t>
            </w:r>
          </w:p>
        </w:tc>
        <w:tc>
          <w:tcPr>
            <w:tcW w:w="992" w:type="dxa"/>
            <w:tcBorders>
              <w:bottom w:val="single" w:sz="4" w:space="0" w:color="auto"/>
            </w:tcBorders>
            <w:shd w:val="solid" w:color="FFFFFF" w:fill="auto"/>
          </w:tcPr>
          <w:p w14:paraId="4F2185EE" w14:textId="77777777" w:rsidR="005443E2" w:rsidRDefault="00C15E3B">
            <w:pPr>
              <w:pStyle w:val="TAL"/>
              <w:rPr>
                <w:sz w:val="16"/>
                <w:szCs w:val="16"/>
              </w:rPr>
            </w:pPr>
            <w:r>
              <w:rPr>
                <w:sz w:val="16"/>
                <w:szCs w:val="16"/>
              </w:rPr>
              <w:t>RP-101162</w:t>
            </w:r>
          </w:p>
        </w:tc>
        <w:tc>
          <w:tcPr>
            <w:tcW w:w="567" w:type="dxa"/>
            <w:tcBorders>
              <w:bottom w:val="single" w:sz="4" w:space="0" w:color="auto"/>
            </w:tcBorders>
            <w:shd w:val="solid" w:color="FFFFFF" w:fill="auto"/>
          </w:tcPr>
          <w:p w14:paraId="541BDD9E" w14:textId="77777777" w:rsidR="005443E2" w:rsidRDefault="00C15E3B">
            <w:pPr>
              <w:pStyle w:val="TAL"/>
              <w:rPr>
                <w:sz w:val="16"/>
                <w:szCs w:val="16"/>
              </w:rPr>
            </w:pPr>
            <w:r>
              <w:rPr>
                <w:sz w:val="16"/>
                <w:szCs w:val="16"/>
              </w:rPr>
              <w:t>-</w:t>
            </w:r>
          </w:p>
        </w:tc>
        <w:tc>
          <w:tcPr>
            <w:tcW w:w="426" w:type="dxa"/>
            <w:tcBorders>
              <w:bottom w:val="single" w:sz="4" w:space="0" w:color="auto"/>
            </w:tcBorders>
            <w:shd w:val="solid" w:color="FFFFFF" w:fill="auto"/>
          </w:tcPr>
          <w:p w14:paraId="4C11CE4A" w14:textId="77777777" w:rsidR="005443E2" w:rsidRDefault="00C15E3B">
            <w:pPr>
              <w:pStyle w:val="TAL"/>
              <w:rPr>
                <w:sz w:val="16"/>
                <w:szCs w:val="16"/>
              </w:rPr>
            </w:pPr>
            <w:r>
              <w:rPr>
                <w:sz w:val="16"/>
                <w:szCs w:val="16"/>
              </w:rPr>
              <w:t>-</w:t>
            </w:r>
          </w:p>
        </w:tc>
        <w:tc>
          <w:tcPr>
            <w:tcW w:w="425" w:type="dxa"/>
            <w:tcBorders>
              <w:bottom w:val="single" w:sz="4" w:space="0" w:color="auto"/>
            </w:tcBorders>
            <w:shd w:val="solid" w:color="FFFFFF" w:fill="auto"/>
          </w:tcPr>
          <w:p w14:paraId="6223C931" w14:textId="77777777" w:rsidR="005443E2" w:rsidRDefault="005443E2">
            <w:pPr>
              <w:pStyle w:val="TAL"/>
              <w:rPr>
                <w:sz w:val="16"/>
                <w:szCs w:val="16"/>
              </w:rPr>
            </w:pPr>
          </w:p>
        </w:tc>
        <w:tc>
          <w:tcPr>
            <w:tcW w:w="5386" w:type="dxa"/>
            <w:tcBorders>
              <w:bottom w:val="single" w:sz="4" w:space="0" w:color="auto"/>
            </w:tcBorders>
            <w:shd w:val="solid" w:color="FFFFFF" w:fill="auto"/>
          </w:tcPr>
          <w:p w14:paraId="11EA549D" w14:textId="77777777" w:rsidR="005443E2" w:rsidRDefault="00C15E3B">
            <w:pPr>
              <w:pStyle w:val="TAL"/>
              <w:rPr>
                <w:sz w:val="16"/>
                <w:szCs w:val="16"/>
              </w:rPr>
            </w:pPr>
            <w:r>
              <w:rPr>
                <w:sz w:val="16"/>
                <w:szCs w:val="16"/>
              </w:rPr>
              <w:t>TS 37.320 approved b RAN #50</w:t>
            </w:r>
          </w:p>
        </w:tc>
        <w:tc>
          <w:tcPr>
            <w:tcW w:w="709" w:type="dxa"/>
            <w:tcBorders>
              <w:bottom w:val="single" w:sz="4" w:space="0" w:color="auto"/>
            </w:tcBorders>
            <w:shd w:val="solid" w:color="FFFFFF" w:fill="auto"/>
          </w:tcPr>
          <w:p w14:paraId="65BCCF85" w14:textId="77777777" w:rsidR="005443E2" w:rsidRDefault="00C15E3B">
            <w:pPr>
              <w:pStyle w:val="TAL"/>
              <w:rPr>
                <w:sz w:val="16"/>
                <w:szCs w:val="16"/>
              </w:rPr>
            </w:pPr>
            <w:r>
              <w:rPr>
                <w:sz w:val="16"/>
                <w:szCs w:val="16"/>
              </w:rPr>
              <w:t>10.0.0</w:t>
            </w:r>
          </w:p>
        </w:tc>
      </w:tr>
      <w:tr w:rsidR="005443E2" w14:paraId="337A1DDA" w14:textId="77777777">
        <w:tc>
          <w:tcPr>
            <w:tcW w:w="709" w:type="dxa"/>
            <w:tcBorders>
              <w:bottom w:val="single" w:sz="4" w:space="0" w:color="auto"/>
            </w:tcBorders>
            <w:shd w:val="solid" w:color="FFFFFF" w:fill="auto"/>
          </w:tcPr>
          <w:p w14:paraId="0AD9BDEA" w14:textId="77777777" w:rsidR="005443E2" w:rsidRDefault="00C15E3B">
            <w:pPr>
              <w:pStyle w:val="TAL"/>
              <w:rPr>
                <w:sz w:val="16"/>
                <w:szCs w:val="16"/>
              </w:rPr>
            </w:pPr>
            <w:r>
              <w:rPr>
                <w:sz w:val="16"/>
                <w:szCs w:val="16"/>
              </w:rPr>
              <w:t>2011-03</w:t>
            </w:r>
          </w:p>
        </w:tc>
        <w:tc>
          <w:tcPr>
            <w:tcW w:w="567" w:type="dxa"/>
            <w:tcBorders>
              <w:bottom w:val="single" w:sz="4" w:space="0" w:color="auto"/>
            </w:tcBorders>
            <w:shd w:val="solid" w:color="FFFFFF" w:fill="auto"/>
          </w:tcPr>
          <w:p w14:paraId="5E576A2F"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5A918568"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1BB7DC0C" w14:textId="77777777" w:rsidR="005443E2" w:rsidRDefault="00C15E3B">
            <w:pPr>
              <w:spacing w:after="0"/>
              <w:rPr>
                <w:rFonts w:ascii="Arial" w:hAnsi="Arial" w:cs="Arial"/>
                <w:sz w:val="16"/>
                <w:szCs w:val="16"/>
              </w:rPr>
            </w:pPr>
            <w:r>
              <w:rPr>
                <w:rFonts w:ascii="Arial" w:hAnsi="Arial" w:cs="Arial"/>
                <w:sz w:val="16"/>
                <w:szCs w:val="16"/>
              </w:rPr>
              <w:t>0001</w:t>
            </w:r>
          </w:p>
        </w:tc>
        <w:tc>
          <w:tcPr>
            <w:tcW w:w="426" w:type="dxa"/>
            <w:tcBorders>
              <w:bottom w:val="single" w:sz="4" w:space="0" w:color="auto"/>
            </w:tcBorders>
            <w:shd w:val="solid" w:color="FFFFFF" w:fill="auto"/>
          </w:tcPr>
          <w:p w14:paraId="77817619"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3C9C90B2"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5D67E0FE" w14:textId="77777777" w:rsidR="005443E2" w:rsidRDefault="00C15E3B">
            <w:pPr>
              <w:spacing w:after="0"/>
              <w:rPr>
                <w:rFonts w:ascii="Arial" w:hAnsi="Arial" w:cs="Arial"/>
                <w:sz w:val="16"/>
                <w:szCs w:val="16"/>
              </w:rPr>
            </w:pPr>
            <w:r>
              <w:rPr>
                <w:rFonts w:ascii="Arial" w:hAnsi="Arial" w:cs="Arial"/>
                <w:sz w:val="16"/>
                <w:szCs w:val="16"/>
              </w:rPr>
              <w:t>Clarifications on MDT initiation</w:t>
            </w:r>
          </w:p>
        </w:tc>
        <w:tc>
          <w:tcPr>
            <w:tcW w:w="709" w:type="dxa"/>
            <w:tcBorders>
              <w:bottom w:val="single" w:sz="4" w:space="0" w:color="auto"/>
            </w:tcBorders>
            <w:shd w:val="solid" w:color="FFFFFF" w:fill="auto"/>
          </w:tcPr>
          <w:p w14:paraId="752F526D"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6CA0F81D" w14:textId="77777777">
        <w:tc>
          <w:tcPr>
            <w:tcW w:w="709" w:type="dxa"/>
            <w:tcBorders>
              <w:bottom w:val="single" w:sz="4" w:space="0" w:color="auto"/>
            </w:tcBorders>
            <w:shd w:val="solid" w:color="FFFFFF" w:fill="auto"/>
          </w:tcPr>
          <w:p w14:paraId="6ED81094" w14:textId="77777777" w:rsidR="005443E2" w:rsidRDefault="005443E2">
            <w:pPr>
              <w:pStyle w:val="TAL"/>
              <w:rPr>
                <w:sz w:val="16"/>
                <w:szCs w:val="16"/>
              </w:rPr>
            </w:pPr>
          </w:p>
        </w:tc>
        <w:tc>
          <w:tcPr>
            <w:tcW w:w="567" w:type="dxa"/>
            <w:tcBorders>
              <w:bottom w:val="single" w:sz="4" w:space="0" w:color="auto"/>
            </w:tcBorders>
            <w:shd w:val="solid" w:color="FFFFFF" w:fill="auto"/>
          </w:tcPr>
          <w:p w14:paraId="7200FC8B"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2AE54739"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38EA30BF" w14:textId="77777777" w:rsidR="005443E2" w:rsidRDefault="00C15E3B">
            <w:pPr>
              <w:spacing w:after="0"/>
              <w:rPr>
                <w:rFonts w:ascii="Arial" w:hAnsi="Arial" w:cs="Arial"/>
                <w:sz w:val="16"/>
                <w:szCs w:val="16"/>
              </w:rPr>
            </w:pPr>
            <w:r>
              <w:rPr>
                <w:rFonts w:ascii="Arial" w:hAnsi="Arial" w:cs="Arial"/>
                <w:sz w:val="16"/>
                <w:szCs w:val="16"/>
              </w:rPr>
              <w:t>0002</w:t>
            </w:r>
          </w:p>
        </w:tc>
        <w:tc>
          <w:tcPr>
            <w:tcW w:w="426" w:type="dxa"/>
            <w:tcBorders>
              <w:bottom w:val="single" w:sz="4" w:space="0" w:color="auto"/>
            </w:tcBorders>
            <w:shd w:val="solid" w:color="FFFFFF" w:fill="auto"/>
          </w:tcPr>
          <w:p w14:paraId="0B5CDD77"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04A8DC0D"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5D0E8C94" w14:textId="77777777" w:rsidR="005443E2" w:rsidRDefault="00C15E3B">
            <w:pPr>
              <w:spacing w:after="0"/>
              <w:rPr>
                <w:rFonts w:ascii="Arial" w:hAnsi="Arial" w:cs="Arial"/>
                <w:sz w:val="16"/>
                <w:szCs w:val="16"/>
              </w:rPr>
            </w:pPr>
            <w:r>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1233E9E7"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28FD6802" w14:textId="77777777">
        <w:tc>
          <w:tcPr>
            <w:tcW w:w="709" w:type="dxa"/>
            <w:tcBorders>
              <w:bottom w:val="single" w:sz="4" w:space="0" w:color="auto"/>
            </w:tcBorders>
            <w:shd w:val="solid" w:color="FFFFFF" w:fill="auto"/>
          </w:tcPr>
          <w:p w14:paraId="765B6F63" w14:textId="77777777" w:rsidR="005443E2" w:rsidRDefault="005443E2">
            <w:pPr>
              <w:pStyle w:val="TAL"/>
              <w:rPr>
                <w:sz w:val="16"/>
                <w:szCs w:val="16"/>
              </w:rPr>
            </w:pPr>
          </w:p>
        </w:tc>
        <w:tc>
          <w:tcPr>
            <w:tcW w:w="567" w:type="dxa"/>
            <w:tcBorders>
              <w:bottom w:val="single" w:sz="4" w:space="0" w:color="auto"/>
            </w:tcBorders>
            <w:shd w:val="solid" w:color="FFFFFF" w:fill="auto"/>
          </w:tcPr>
          <w:p w14:paraId="2CCD16BC"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52EE082E"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10BCBD68" w14:textId="77777777" w:rsidR="005443E2" w:rsidRDefault="00C15E3B">
            <w:pPr>
              <w:spacing w:after="0"/>
              <w:rPr>
                <w:rFonts w:ascii="Arial" w:hAnsi="Arial" w:cs="Arial"/>
                <w:sz w:val="16"/>
                <w:szCs w:val="16"/>
              </w:rPr>
            </w:pPr>
            <w:r>
              <w:rPr>
                <w:rFonts w:ascii="Arial" w:hAnsi="Arial" w:cs="Arial"/>
                <w:sz w:val="16"/>
                <w:szCs w:val="16"/>
              </w:rPr>
              <w:t>0003</w:t>
            </w:r>
          </w:p>
        </w:tc>
        <w:tc>
          <w:tcPr>
            <w:tcW w:w="426" w:type="dxa"/>
            <w:tcBorders>
              <w:bottom w:val="single" w:sz="4" w:space="0" w:color="auto"/>
            </w:tcBorders>
            <w:shd w:val="solid" w:color="FFFFFF" w:fill="auto"/>
          </w:tcPr>
          <w:p w14:paraId="33BAF974"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tcBorders>
              <w:bottom w:val="single" w:sz="4" w:space="0" w:color="auto"/>
            </w:tcBorders>
            <w:shd w:val="solid" w:color="FFFFFF" w:fill="auto"/>
          </w:tcPr>
          <w:p w14:paraId="2700933C"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5C1D3232" w14:textId="77777777" w:rsidR="005443E2" w:rsidRDefault="00C15E3B">
            <w:pPr>
              <w:spacing w:after="0"/>
              <w:rPr>
                <w:rFonts w:ascii="Arial" w:hAnsi="Arial" w:cs="Arial"/>
                <w:sz w:val="16"/>
                <w:szCs w:val="16"/>
              </w:rPr>
            </w:pPr>
            <w:r>
              <w:rPr>
                <w:rFonts w:ascii="Arial" w:hAnsi="Arial" w:cs="Arial"/>
                <w:sz w:val="16"/>
                <w:szCs w:val="16"/>
              </w:rPr>
              <w:t>MDT stage 2 clarifications</w:t>
            </w:r>
          </w:p>
        </w:tc>
        <w:tc>
          <w:tcPr>
            <w:tcW w:w="709" w:type="dxa"/>
            <w:tcBorders>
              <w:bottom w:val="single" w:sz="4" w:space="0" w:color="auto"/>
            </w:tcBorders>
            <w:shd w:val="solid" w:color="FFFFFF" w:fill="auto"/>
          </w:tcPr>
          <w:p w14:paraId="671B9A5A"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6F1A8F3D" w14:textId="77777777">
        <w:tc>
          <w:tcPr>
            <w:tcW w:w="709" w:type="dxa"/>
            <w:tcBorders>
              <w:bottom w:val="single" w:sz="4" w:space="0" w:color="auto"/>
            </w:tcBorders>
            <w:shd w:val="solid" w:color="FFFFFF" w:fill="auto"/>
          </w:tcPr>
          <w:p w14:paraId="1C8BCB21" w14:textId="77777777" w:rsidR="005443E2" w:rsidRDefault="005443E2">
            <w:pPr>
              <w:pStyle w:val="TAL"/>
              <w:rPr>
                <w:sz w:val="16"/>
                <w:szCs w:val="16"/>
              </w:rPr>
            </w:pPr>
          </w:p>
        </w:tc>
        <w:tc>
          <w:tcPr>
            <w:tcW w:w="567" w:type="dxa"/>
            <w:tcBorders>
              <w:bottom w:val="single" w:sz="4" w:space="0" w:color="auto"/>
            </w:tcBorders>
            <w:shd w:val="solid" w:color="FFFFFF" w:fill="auto"/>
          </w:tcPr>
          <w:p w14:paraId="39FC5F85"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21E94371"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0CCCFC87" w14:textId="77777777" w:rsidR="005443E2" w:rsidRDefault="00C15E3B">
            <w:pPr>
              <w:spacing w:after="0"/>
              <w:rPr>
                <w:rFonts w:ascii="Arial" w:hAnsi="Arial" w:cs="Arial"/>
                <w:sz w:val="16"/>
                <w:szCs w:val="16"/>
              </w:rPr>
            </w:pPr>
            <w:r>
              <w:rPr>
                <w:rFonts w:ascii="Arial" w:hAnsi="Arial" w:cs="Arial"/>
                <w:sz w:val="16"/>
                <w:szCs w:val="16"/>
              </w:rPr>
              <w:t>0004</w:t>
            </w:r>
          </w:p>
        </w:tc>
        <w:tc>
          <w:tcPr>
            <w:tcW w:w="426" w:type="dxa"/>
            <w:tcBorders>
              <w:bottom w:val="single" w:sz="4" w:space="0" w:color="auto"/>
            </w:tcBorders>
            <w:shd w:val="solid" w:color="FFFFFF" w:fill="auto"/>
          </w:tcPr>
          <w:p w14:paraId="2F007C8B"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40B6AE7F"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3B511B59" w14:textId="77777777" w:rsidR="005443E2" w:rsidRDefault="00C15E3B">
            <w:pPr>
              <w:spacing w:after="0"/>
              <w:rPr>
                <w:rFonts w:ascii="Arial" w:hAnsi="Arial" w:cs="Arial"/>
                <w:sz w:val="16"/>
                <w:szCs w:val="16"/>
              </w:rPr>
            </w:pPr>
            <w:r>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3192FDAC"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5997DA93" w14:textId="77777777">
        <w:tc>
          <w:tcPr>
            <w:tcW w:w="709" w:type="dxa"/>
            <w:tcBorders>
              <w:bottom w:val="single" w:sz="4" w:space="0" w:color="auto"/>
            </w:tcBorders>
            <w:shd w:val="solid" w:color="FFFFFF" w:fill="auto"/>
          </w:tcPr>
          <w:p w14:paraId="68F61C9B" w14:textId="77777777" w:rsidR="005443E2" w:rsidRDefault="005443E2">
            <w:pPr>
              <w:pStyle w:val="TAL"/>
              <w:rPr>
                <w:sz w:val="16"/>
                <w:szCs w:val="16"/>
              </w:rPr>
            </w:pPr>
          </w:p>
        </w:tc>
        <w:tc>
          <w:tcPr>
            <w:tcW w:w="567" w:type="dxa"/>
            <w:tcBorders>
              <w:bottom w:val="single" w:sz="4" w:space="0" w:color="auto"/>
            </w:tcBorders>
            <w:shd w:val="solid" w:color="FFFFFF" w:fill="auto"/>
          </w:tcPr>
          <w:p w14:paraId="44B4537B"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54F3621C"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1807B081" w14:textId="77777777" w:rsidR="005443E2" w:rsidRDefault="00C15E3B">
            <w:pPr>
              <w:spacing w:after="0"/>
              <w:rPr>
                <w:rFonts w:ascii="Arial" w:hAnsi="Arial" w:cs="Arial"/>
                <w:sz w:val="16"/>
                <w:szCs w:val="16"/>
              </w:rPr>
            </w:pPr>
            <w:r>
              <w:rPr>
                <w:rFonts w:ascii="Arial" w:hAnsi="Arial" w:cs="Arial"/>
                <w:sz w:val="16"/>
                <w:szCs w:val="16"/>
              </w:rPr>
              <w:t>0005</w:t>
            </w:r>
          </w:p>
        </w:tc>
        <w:tc>
          <w:tcPr>
            <w:tcW w:w="426" w:type="dxa"/>
            <w:tcBorders>
              <w:bottom w:val="single" w:sz="4" w:space="0" w:color="auto"/>
            </w:tcBorders>
            <w:shd w:val="solid" w:color="FFFFFF" w:fill="auto"/>
          </w:tcPr>
          <w:p w14:paraId="7A0B00A7"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132504ED"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0E3AAE20" w14:textId="77777777" w:rsidR="005443E2" w:rsidRDefault="00C15E3B">
            <w:pPr>
              <w:spacing w:after="0"/>
              <w:rPr>
                <w:rFonts w:ascii="Arial" w:hAnsi="Arial" w:cs="Arial"/>
                <w:sz w:val="16"/>
                <w:szCs w:val="16"/>
              </w:rPr>
            </w:pPr>
            <w:r>
              <w:rPr>
                <w:rFonts w:ascii="Arial" w:hAnsi="Arial" w:cs="Arial"/>
                <w:sz w:val="16"/>
                <w:szCs w:val="16"/>
              </w:rPr>
              <w:t>UE Capabilities for MDT</w:t>
            </w:r>
          </w:p>
        </w:tc>
        <w:tc>
          <w:tcPr>
            <w:tcW w:w="709" w:type="dxa"/>
            <w:tcBorders>
              <w:bottom w:val="single" w:sz="4" w:space="0" w:color="auto"/>
            </w:tcBorders>
            <w:shd w:val="solid" w:color="FFFFFF" w:fill="auto"/>
          </w:tcPr>
          <w:p w14:paraId="7C36B3AC"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66855F1C" w14:textId="77777777">
        <w:tc>
          <w:tcPr>
            <w:tcW w:w="709" w:type="dxa"/>
            <w:tcBorders>
              <w:top w:val="single" w:sz="4" w:space="0" w:color="auto"/>
              <w:left w:val="single" w:sz="4" w:space="0" w:color="auto"/>
              <w:bottom w:val="single" w:sz="4" w:space="0" w:color="auto"/>
              <w:right w:val="single" w:sz="4" w:space="0" w:color="auto"/>
            </w:tcBorders>
            <w:shd w:val="solid" w:color="FFFFFF" w:fill="auto"/>
          </w:tcPr>
          <w:p w14:paraId="31A91471" w14:textId="77777777" w:rsidR="005443E2" w:rsidRDefault="005443E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20120" w14:textId="77777777" w:rsidR="005443E2" w:rsidRDefault="00C15E3B">
            <w:pPr>
              <w:pStyle w:val="TAL"/>
              <w:rPr>
                <w:sz w:val="16"/>
                <w:szCs w:val="16"/>
              </w:rPr>
            </w:pPr>
            <w:r>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20CCE"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20F0E" w14:textId="77777777" w:rsidR="005443E2" w:rsidRDefault="00C15E3B">
            <w:pPr>
              <w:spacing w:after="0"/>
              <w:rPr>
                <w:rFonts w:ascii="Arial" w:hAnsi="Arial" w:cs="Arial"/>
                <w:sz w:val="16"/>
                <w:szCs w:val="16"/>
              </w:rPr>
            </w:pPr>
            <w:r>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E86C37"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7BE8" w14:textId="77777777" w:rsidR="005443E2" w:rsidRDefault="005443E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7D7A4BEB" w14:textId="77777777" w:rsidR="005443E2" w:rsidRDefault="00C15E3B">
            <w:pPr>
              <w:spacing w:after="0"/>
              <w:rPr>
                <w:rFonts w:ascii="Arial" w:hAnsi="Arial" w:cs="Arial"/>
                <w:sz w:val="16"/>
                <w:szCs w:val="16"/>
              </w:rPr>
            </w:pPr>
            <w:r>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F7200"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0B147A31" w14:textId="77777777">
        <w:tc>
          <w:tcPr>
            <w:tcW w:w="709" w:type="dxa"/>
            <w:tcBorders>
              <w:bottom w:val="single" w:sz="4" w:space="0" w:color="auto"/>
            </w:tcBorders>
            <w:shd w:val="solid" w:color="FFFFFF" w:fill="auto"/>
          </w:tcPr>
          <w:p w14:paraId="259EB1B4" w14:textId="77777777" w:rsidR="005443E2" w:rsidRDefault="005443E2">
            <w:pPr>
              <w:pStyle w:val="TAL"/>
              <w:rPr>
                <w:sz w:val="16"/>
                <w:szCs w:val="16"/>
              </w:rPr>
            </w:pPr>
          </w:p>
        </w:tc>
        <w:tc>
          <w:tcPr>
            <w:tcW w:w="567" w:type="dxa"/>
            <w:tcBorders>
              <w:bottom w:val="single" w:sz="4" w:space="0" w:color="auto"/>
            </w:tcBorders>
            <w:shd w:val="solid" w:color="FFFFFF" w:fill="auto"/>
          </w:tcPr>
          <w:p w14:paraId="54141BE2"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227E909C"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6C7E6C8A" w14:textId="77777777" w:rsidR="005443E2" w:rsidRDefault="00C15E3B">
            <w:pPr>
              <w:spacing w:after="0"/>
              <w:rPr>
                <w:rFonts w:ascii="Arial" w:hAnsi="Arial" w:cs="Arial"/>
                <w:sz w:val="16"/>
                <w:szCs w:val="16"/>
              </w:rPr>
            </w:pPr>
            <w:r>
              <w:rPr>
                <w:rFonts w:ascii="Arial" w:hAnsi="Arial" w:cs="Arial"/>
                <w:sz w:val="16"/>
                <w:szCs w:val="16"/>
              </w:rPr>
              <w:t>0008</w:t>
            </w:r>
          </w:p>
        </w:tc>
        <w:tc>
          <w:tcPr>
            <w:tcW w:w="426" w:type="dxa"/>
            <w:tcBorders>
              <w:bottom w:val="single" w:sz="4" w:space="0" w:color="auto"/>
            </w:tcBorders>
            <w:shd w:val="solid" w:color="FFFFFF" w:fill="auto"/>
          </w:tcPr>
          <w:p w14:paraId="4916C8FE"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0A29909E"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779DB6CA" w14:textId="77777777" w:rsidR="005443E2" w:rsidRDefault="00C15E3B">
            <w:pPr>
              <w:spacing w:after="0"/>
              <w:rPr>
                <w:rFonts w:ascii="Arial" w:hAnsi="Arial" w:cs="Arial"/>
                <w:sz w:val="16"/>
                <w:szCs w:val="16"/>
              </w:rPr>
            </w:pPr>
            <w:r>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87A68D4"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42B08E10" w14:textId="77777777">
        <w:tc>
          <w:tcPr>
            <w:tcW w:w="709" w:type="dxa"/>
            <w:tcBorders>
              <w:bottom w:val="single" w:sz="4" w:space="0" w:color="auto"/>
            </w:tcBorders>
            <w:shd w:val="solid" w:color="FFFFFF" w:fill="auto"/>
          </w:tcPr>
          <w:p w14:paraId="2BA04FF1" w14:textId="77777777" w:rsidR="005443E2" w:rsidRDefault="005443E2">
            <w:pPr>
              <w:pStyle w:val="TAL"/>
              <w:rPr>
                <w:sz w:val="16"/>
                <w:szCs w:val="16"/>
              </w:rPr>
            </w:pPr>
          </w:p>
        </w:tc>
        <w:tc>
          <w:tcPr>
            <w:tcW w:w="567" w:type="dxa"/>
            <w:tcBorders>
              <w:bottom w:val="single" w:sz="4" w:space="0" w:color="auto"/>
            </w:tcBorders>
            <w:shd w:val="solid" w:color="FFFFFF" w:fill="auto"/>
          </w:tcPr>
          <w:p w14:paraId="4027957C"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499E9415"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63A3C1E5" w14:textId="77777777" w:rsidR="005443E2" w:rsidRDefault="00C15E3B">
            <w:pPr>
              <w:spacing w:after="0"/>
              <w:rPr>
                <w:rFonts w:ascii="Arial" w:hAnsi="Arial" w:cs="Arial"/>
                <w:sz w:val="16"/>
                <w:szCs w:val="16"/>
              </w:rPr>
            </w:pPr>
            <w:r>
              <w:rPr>
                <w:rFonts w:ascii="Arial" w:hAnsi="Arial" w:cs="Arial"/>
                <w:sz w:val="16"/>
                <w:szCs w:val="16"/>
              </w:rPr>
              <w:t>0012</w:t>
            </w:r>
          </w:p>
        </w:tc>
        <w:tc>
          <w:tcPr>
            <w:tcW w:w="426" w:type="dxa"/>
            <w:tcBorders>
              <w:bottom w:val="single" w:sz="4" w:space="0" w:color="auto"/>
            </w:tcBorders>
            <w:shd w:val="solid" w:color="FFFFFF" w:fill="auto"/>
          </w:tcPr>
          <w:p w14:paraId="1C5246FC"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1B79EE64"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2FBB38B0" w14:textId="77777777" w:rsidR="005443E2" w:rsidRDefault="00C15E3B">
            <w:pPr>
              <w:spacing w:after="0"/>
              <w:rPr>
                <w:rFonts w:ascii="Arial" w:hAnsi="Arial" w:cs="Arial"/>
                <w:sz w:val="16"/>
                <w:szCs w:val="16"/>
              </w:rPr>
            </w:pPr>
            <w:r>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3C7A80EB"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5E557FD1" w14:textId="77777777">
        <w:tc>
          <w:tcPr>
            <w:tcW w:w="709" w:type="dxa"/>
            <w:shd w:val="solid" w:color="FFFFFF" w:fill="auto"/>
          </w:tcPr>
          <w:p w14:paraId="0A46DBB9" w14:textId="77777777" w:rsidR="005443E2" w:rsidRDefault="005443E2">
            <w:pPr>
              <w:pStyle w:val="TAL"/>
              <w:rPr>
                <w:sz w:val="16"/>
                <w:szCs w:val="16"/>
              </w:rPr>
            </w:pPr>
          </w:p>
        </w:tc>
        <w:tc>
          <w:tcPr>
            <w:tcW w:w="567" w:type="dxa"/>
            <w:shd w:val="solid" w:color="FFFFFF" w:fill="auto"/>
          </w:tcPr>
          <w:p w14:paraId="5B680EDD" w14:textId="77777777" w:rsidR="005443E2" w:rsidRDefault="00C15E3B">
            <w:pPr>
              <w:pStyle w:val="TAL"/>
              <w:rPr>
                <w:sz w:val="16"/>
                <w:szCs w:val="16"/>
              </w:rPr>
            </w:pPr>
            <w:r>
              <w:rPr>
                <w:sz w:val="16"/>
                <w:szCs w:val="16"/>
              </w:rPr>
              <w:t>RP-51</w:t>
            </w:r>
          </w:p>
        </w:tc>
        <w:tc>
          <w:tcPr>
            <w:tcW w:w="992" w:type="dxa"/>
            <w:shd w:val="solid" w:color="FFFFFF" w:fill="auto"/>
          </w:tcPr>
          <w:p w14:paraId="420F1924"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shd w:val="solid" w:color="FFFFFF" w:fill="auto"/>
          </w:tcPr>
          <w:p w14:paraId="58444049" w14:textId="77777777" w:rsidR="005443E2" w:rsidRDefault="00C15E3B">
            <w:pPr>
              <w:spacing w:after="0"/>
              <w:rPr>
                <w:rFonts w:ascii="Arial" w:hAnsi="Arial" w:cs="Arial"/>
                <w:sz w:val="16"/>
                <w:szCs w:val="16"/>
              </w:rPr>
            </w:pPr>
            <w:r>
              <w:rPr>
                <w:rFonts w:ascii="Arial" w:hAnsi="Arial" w:cs="Arial"/>
                <w:sz w:val="16"/>
                <w:szCs w:val="16"/>
              </w:rPr>
              <w:t>0013</w:t>
            </w:r>
          </w:p>
        </w:tc>
        <w:tc>
          <w:tcPr>
            <w:tcW w:w="426" w:type="dxa"/>
            <w:shd w:val="solid" w:color="FFFFFF" w:fill="auto"/>
          </w:tcPr>
          <w:p w14:paraId="4D6311ED"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6CB39008" w14:textId="77777777" w:rsidR="005443E2" w:rsidRDefault="005443E2">
            <w:pPr>
              <w:spacing w:after="0"/>
              <w:rPr>
                <w:rFonts w:ascii="Arial" w:hAnsi="Arial" w:cs="Arial"/>
                <w:sz w:val="16"/>
                <w:szCs w:val="16"/>
              </w:rPr>
            </w:pPr>
          </w:p>
        </w:tc>
        <w:tc>
          <w:tcPr>
            <w:tcW w:w="5386" w:type="dxa"/>
            <w:shd w:val="solid" w:color="FFFFFF" w:fill="auto"/>
          </w:tcPr>
          <w:p w14:paraId="3FA96211" w14:textId="77777777" w:rsidR="005443E2" w:rsidRDefault="00C15E3B">
            <w:pPr>
              <w:spacing w:after="0"/>
              <w:rPr>
                <w:rFonts w:ascii="Arial" w:hAnsi="Arial" w:cs="Arial"/>
                <w:sz w:val="16"/>
                <w:szCs w:val="16"/>
              </w:rPr>
            </w:pPr>
            <w:r>
              <w:rPr>
                <w:rFonts w:ascii="Arial" w:hAnsi="Arial" w:cs="Arial"/>
                <w:sz w:val="16"/>
                <w:szCs w:val="16"/>
              </w:rPr>
              <w:t>Trace parameters for MDT configuration</w:t>
            </w:r>
          </w:p>
        </w:tc>
        <w:tc>
          <w:tcPr>
            <w:tcW w:w="709" w:type="dxa"/>
            <w:shd w:val="solid" w:color="FFFFFF" w:fill="auto"/>
          </w:tcPr>
          <w:p w14:paraId="6023F406"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1E19BA67" w14:textId="77777777">
        <w:tc>
          <w:tcPr>
            <w:tcW w:w="709" w:type="dxa"/>
            <w:shd w:val="solid" w:color="FFFFFF" w:fill="auto"/>
          </w:tcPr>
          <w:p w14:paraId="11155583" w14:textId="77777777" w:rsidR="005443E2" w:rsidRDefault="00C15E3B">
            <w:pPr>
              <w:pStyle w:val="TAL"/>
              <w:rPr>
                <w:sz w:val="16"/>
                <w:szCs w:val="16"/>
              </w:rPr>
            </w:pPr>
            <w:r>
              <w:rPr>
                <w:sz w:val="16"/>
                <w:szCs w:val="16"/>
              </w:rPr>
              <w:t>2011-06</w:t>
            </w:r>
          </w:p>
        </w:tc>
        <w:tc>
          <w:tcPr>
            <w:tcW w:w="567" w:type="dxa"/>
            <w:shd w:val="solid" w:color="FFFFFF" w:fill="auto"/>
          </w:tcPr>
          <w:p w14:paraId="7A7E3B3B"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57B352EC"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158117C1" w14:textId="77777777" w:rsidR="005443E2" w:rsidRDefault="00C15E3B">
            <w:pPr>
              <w:spacing w:after="0"/>
              <w:rPr>
                <w:rFonts w:ascii="Arial" w:hAnsi="Arial" w:cs="Arial"/>
                <w:sz w:val="16"/>
                <w:szCs w:val="16"/>
              </w:rPr>
            </w:pPr>
            <w:r>
              <w:rPr>
                <w:rFonts w:ascii="Arial" w:hAnsi="Arial" w:cs="Arial"/>
                <w:sz w:val="16"/>
                <w:szCs w:val="16"/>
              </w:rPr>
              <w:t>0014</w:t>
            </w:r>
          </w:p>
        </w:tc>
        <w:tc>
          <w:tcPr>
            <w:tcW w:w="426" w:type="dxa"/>
            <w:shd w:val="solid" w:color="FFFFFF" w:fill="auto"/>
          </w:tcPr>
          <w:p w14:paraId="14790FCC"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035FBFEF" w14:textId="77777777" w:rsidR="005443E2" w:rsidRDefault="005443E2">
            <w:pPr>
              <w:spacing w:after="0"/>
              <w:rPr>
                <w:rFonts w:ascii="Arial" w:hAnsi="Arial" w:cs="Arial"/>
                <w:sz w:val="16"/>
                <w:szCs w:val="16"/>
              </w:rPr>
            </w:pPr>
          </w:p>
        </w:tc>
        <w:tc>
          <w:tcPr>
            <w:tcW w:w="5386" w:type="dxa"/>
            <w:shd w:val="solid" w:color="FFFFFF" w:fill="auto"/>
          </w:tcPr>
          <w:p w14:paraId="0B52D77E" w14:textId="77777777" w:rsidR="005443E2" w:rsidRDefault="00C15E3B">
            <w:pPr>
              <w:spacing w:after="0"/>
              <w:rPr>
                <w:rFonts w:ascii="Arial" w:hAnsi="Arial" w:cs="Arial"/>
                <w:sz w:val="16"/>
                <w:szCs w:val="16"/>
              </w:rPr>
            </w:pPr>
            <w:r>
              <w:rPr>
                <w:rFonts w:ascii="Arial" w:hAnsi="Arial" w:cs="Arial"/>
                <w:sz w:val="16"/>
                <w:szCs w:val="16"/>
              </w:rPr>
              <w:t>Clarification for logged MDT measurement configuration effectiveness</w:t>
            </w:r>
          </w:p>
        </w:tc>
        <w:tc>
          <w:tcPr>
            <w:tcW w:w="709" w:type="dxa"/>
            <w:shd w:val="solid" w:color="FFFFFF" w:fill="auto"/>
          </w:tcPr>
          <w:p w14:paraId="0421C1F0"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121762B0" w14:textId="77777777">
        <w:tc>
          <w:tcPr>
            <w:tcW w:w="709" w:type="dxa"/>
            <w:shd w:val="solid" w:color="FFFFFF" w:fill="auto"/>
          </w:tcPr>
          <w:p w14:paraId="5C10CD52" w14:textId="77777777" w:rsidR="005443E2" w:rsidRDefault="005443E2">
            <w:pPr>
              <w:pStyle w:val="TAL"/>
              <w:rPr>
                <w:sz w:val="16"/>
                <w:szCs w:val="16"/>
              </w:rPr>
            </w:pPr>
          </w:p>
        </w:tc>
        <w:tc>
          <w:tcPr>
            <w:tcW w:w="567" w:type="dxa"/>
            <w:shd w:val="solid" w:color="FFFFFF" w:fill="auto"/>
          </w:tcPr>
          <w:p w14:paraId="0BA19CB5"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52057E08"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37C0CE2D" w14:textId="77777777" w:rsidR="005443E2" w:rsidRDefault="00C15E3B">
            <w:pPr>
              <w:spacing w:after="0"/>
              <w:rPr>
                <w:rFonts w:ascii="Arial" w:hAnsi="Arial" w:cs="Arial"/>
                <w:sz w:val="16"/>
                <w:szCs w:val="16"/>
              </w:rPr>
            </w:pPr>
            <w:r>
              <w:rPr>
                <w:rFonts w:ascii="Arial" w:hAnsi="Arial" w:cs="Arial"/>
                <w:sz w:val="16"/>
                <w:szCs w:val="16"/>
              </w:rPr>
              <w:t>0015</w:t>
            </w:r>
          </w:p>
        </w:tc>
        <w:tc>
          <w:tcPr>
            <w:tcW w:w="426" w:type="dxa"/>
            <w:shd w:val="solid" w:color="FFFFFF" w:fill="auto"/>
          </w:tcPr>
          <w:p w14:paraId="7AB262F2"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288ACC83" w14:textId="77777777" w:rsidR="005443E2" w:rsidRDefault="005443E2">
            <w:pPr>
              <w:spacing w:after="0"/>
              <w:rPr>
                <w:rFonts w:ascii="Arial" w:hAnsi="Arial" w:cs="Arial"/>
                <w:sz w:val="16"/>
                <w:szCs w:val="16"/>
              </w:rPr>
            </w:pPr>
          </w:p>
        </w:tc>
        <w:tc>
          <w:tcPr>
            <w:tcW w:w="5386" w:type="dxa"/>
            <w:shd w:val="solid" w:color="FFFFFF" w:fill="auto"/>
          </w:tcPr>
          <w:p w14:paraId="6FD474F6" w14:textId="77777777" w:rsidR="005443E2" w:rsidRDefault="00C15E3B">
            <w:pPr>
              <w:spacing w:after="0"/>
              <w:rPr>
                <w:rFonts w:ascii="Arial" w:hAnsi="Arial" w:cs="Arial"/>
                <w:sz w:val="16"/>
                <w:szCs w:val="16"/>
              </w:rPr>
            </w:pPr>
            <w:r>
              <w:rPr>
                <w:rFonts w:ascii="Arial" w:hAnsi="Arial" w:cs="Arial"/>
                <w:sz w:val="16"/>
                <w:szCs w:val="16"/>
              </w:rPr>
              <w:t>Correction of log availability reporting</w:t>
            </w:r>
          </w:p>
        </w:tc>
        <w:tc>
          <w:tcPr>
            <w:tcW w:w="709" w:type="dxa"/>
            <w:shd w:val="solid" w:color="FFFFFF" w:fill="auto"/>
          </w:tcPr>
          <w:p w14:paraId="4497E41F"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2F0D7B42" w14:textId="77777777">
        <w:tc>
          <w:tcPr>
            <w:tcW w:w="709" w:type="dxa"/>
            <w:shd w:val="solid" w:color="FFFFFF" w:fill="auto"/>
          </w:tcPr>
          <w:p w14:paraId="2631C338" w14:textId="77777777" w:rsidR="005443E2" w:rsidRDefault="005443E2">
            <w:pPr>
              <w:pStyle w:val="TAL"/>
              <w:rPr>
                <w:sz w:val="16"/>
                <w:szCs w:val="16"/>
              </w:rPr>
            </w:pPr>
          </w:p>
        </w:tc>
        <w:tc>
          <w:tcPr>
            <w:tcW w:w="567" w:type="dxa"/>
            <w:shd w:val="solid" w:color="FFFFFF" w:fill="auto"/>
          </w:tcPr>
          <w:p w14:paraId="5E1B078B"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4DFD5548"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0ABD99AE" w14:textId="77777777" w:rsidR="005443E2" w:rsidRDefault="00C15E3B">
            <w:pPr>
              <w:spacing w:after="0"/>
              <w:rPr>
                <w:rFonts w:ascii="Arial" w:hAnsi="Arial" w:cs="Arial"/>
                <w:sz w:val="16"/>
                <w:szCs w:val="16"/>
              </w:rPr>
            </w:pPr>
            <w:r>
              <w:rPr>
                <w:rFonts w:ascii="Arial" w:hAnsi="Arial" w:cs="Arial"/>
                <w:sz w:val="16"/>
                <w:szCs w:val="16"/>
              </w:rPr>
              <w:t>0016</w:t>
            </w:r>
          </w:p>
        </w:tc>
        <w:tc>
          <w:tcPr>
            <w:tcW w:w="426" w:type="dxa"/>
            <w:shd w:val="solid" w:color="FFFFFF" w:fill="auto"/>
          </w:tcPr>
          <w:p w14:paraId="26BD589E"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48FD65E9" w14:textId="77777777" w:rsidR="005443E2" w:rsidRDefault="005443E2">
            <w:pPr>
              <w:spacing w:after="0"/>
              <w:rPr>
                <w:rFonts w:ascii="Arial" w:hAnsi="Arial" w:cs="Arial"/>
                <w:sz w:val="16"/>
                <w:szCs w:val="16"/>
              </w:rPr>
            </w:pPr>
          </w:p>
        </w:tc>
        <w:tc>
          <w:tcPr>
            <w:tcW w:w="5386" w:type="dxa"/>
            <w:shd w:val="solid" w:color="FFFFFF" w:fill="auto"/>
          </w:tcPr>
          <w:p w14:paraId="3C3B848B" w14:textId="77777777" w:rsidR="005443E2" w:rsidRDefault="00C15E3B">
            <w:pPr>
              <w:spacing w:after="0"/>
              <w:rPr>
                <w:rFonts w:ascii="Arial" w:hAnsi="Arial" w:cs="Arial"/>
                <w:sz w:val="16"/>
                <w:szCs w:val="16"/>
              </w:rPr>
            </w:pPr>
            <w:r>
              <w:rPr>
                <w:rFonts w:ascii="Arial" w:hAnsi="Arial" w:cs="Arial"/>
                <w:sz w:val="16"/>
                <w:szCs w:val="16"/>
              </w:rPr>
              <w:t>Immediate MDT context handling during inter-PLMN handover</w:t>
            </w:r>
          </w:p>
        </w:tc>
        <w:tc>
          <w:tcPr>
            <w:tcW w:w="709" w:type="dxa"/>
            <w:shd w:val="solid" w:color="FFFFFF" w:fill="auto"/>
          </w:tcPr>
          <w:p w14:paraId="5258ADB9"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37A97552" w14:textId="77777777">
        <w:tc>
          <w:tcPr>
            <w:tcW w:w="709" w:type="dxa"/>
            <w:shd w:val="solid" w:color="FFFFFF" w:fill="auto"/>
          </w:tcPr>
          <w:p w14:paraId="333E5FC7" w14:textId="77777777" w:rsidR="005443E2" w:rsidRDefault="005443E2">
            <w:pPr>
              <w:pStyle w:val="TAL"/>
              <w:rPr>
                <w:sz w:val="16"/>
                <w:szCs w:val="16"/>
              </w:rPr>
            </w:pPr>
          </w:p>
        </w:tc>
        <w:tc>
          <w:tcPr>
            <w:tcW w:w="567" w:type="dxa"/>
            <w:shd w:val="solid" w:color="FFFFFF" w:fill="auto"/>
          </w:tcPr>
          <w:p w14:paraId="7AED3619"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794150FE"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59CD2079" w14:textId="77777777" w:rsidR="005443E2" w:rsidRDefault="00C15E3B">
            <w:pPr>
              <w:spacing w:after="0"/>
              <w:rPr>
                <w:rFonts w:ascii="Arial" w:hAnsi="Arial" w:cs="Arial"/>
                <w:sz w:val="16"/>
                <w:szCs w:val="16"/>
              </w:rPr>
            </w:pPr>
            <w:r>
              <w:rPr>
                <w:rFonts w:ascii="Arial" w:hAnsi="Arial" w:cs="Arial"/>
                <w:sz w:val="16"/>
                <w:szCs w:val="16"/>
              </w:rPr>
              <w:t>0017</w:t>
            </w:r>
          </w:p>
        </w:tc>
        <w:tc>
          <w:tcPr>
            <w:tcW w:w="426" w:type="dxa"/>
            <w:shd w:val="solid" w:color="FFFFFF" w:fill="auto"/>
          </w:tcPr>
          <w:p w14:paraId="2D63BA12"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65E5FE88" w14:textId="77777777" w:rsidR="005443E2" w:rsidRDefault="005443E2">
            <w:pPr>
              <w:spacing w:after="0"/>
              <w:rPr>
                <w:rFonts w:ascii="Arial" w:hAnsi="Arial" w:cs="Arial"/>
                <w:sz w:val="16"/>
                <w:szCs w:val="16"/>
              </w:rPr>
            </w:pPr>
          </w:p>
        </w:tc>
        <w:tc>
          <w:tcPr>
            <w:tcW w:w="5386" w:type="dxa"/>
            <w:shd w:val="solid" w:color="FFFFFF" w:fill="auto"/>
          </w:tcPr>
          <w:p w14:paraId="436297E0" w14:textId="77777777" w:rsidR="005443E2" w:rsidRDefault="00C15E3B">
            <w:pPr>
              <w:spacing w:after="0"/>
              <w:rPr>
                <w:rFonts w:ascii="Arial" w:hAnsi="Arial" w:cs="Arial"/>
                <w:sz w:val="16"/>
                <w:szCs w:val="16"/>
              </w:rPr>
            </w:pPr>
            <w:r>
              <w:rPr>
                <w:rFonts w:ascii="Arial" w:hAnsi="Arial" w:cs="Arial"/>
                <w:sz w:val="16"/>
                <w:szCs w:val="16"/>
              </w:rPr>
              <w:t>MDT UL network measurements</w:t>
            </w:r>
          </w:p>
        </w:tc>
        <w:tc>
          <w:tcPr>
            <w:tcW w:w="709" w:type="dxa"/>
            <w:shd w:val="solid" w:color="FFFFFF" w:fill="auto"/>
          </w:tcPr>
          <w:p w14:paraId="38693881"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410C4035" w14:textId="77777777">
        <w:tc>
          <w:tcPr>
            <w:tcW w:w="709" w:type="dxa"/>
            <w:shd w:val="solid" w:color="FFFFFF" w:fill="auto"/>
          </w:tcPr>
          <w:p w14:paraId="7B069710" w14:textId="77777777" w:rsidR="005443E2" w:rsidRDefault="005443E2">
            <w:pPr>
              <w:pStyle w:val="TAL"/>
              <w:rPr>
                <w:sz w:val="16"/>
                <w:szCs w:val="16"/>
              </w:rPr>
            </w:pPr>
          </w:p>
        </w:tc>
        <w:tc>
          <w:tcPr>
            <w:tcW w:w="567" w:type="dxa"/>
            <w:shd w:val="solid" w:color="FFFFFF" w:fill="auto"/>
          </w:tcPr>
          <w:p w14:paraId="46DE3D91"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56ECCE26"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55AD65EA" w14:textId="77777777" w:rsidR="005443E2" w:rsidRDefault="00C15E3B">
            <w:pPr>
              <w:spacing w:after="0"/>
              <w:rPr>
                <w:rFonts w:ascii="Arial" w:hAnsi="Arial" w:cs="Arial"/>
                <w:sz w:val="16"/>
                <w:szCs w:val="16"/>
              </w:rPr>
            </w:pPr>
            <w:r>
              <w:rPr>
                <w:rFonts w:ascii="Arial" w:hAnsi="Arial" w:cs="Arial"/>
                <w:sz w:val="16"/>
                <w:szCs w:val="16"/>
              </w:rPr>
              <w:t>0018</w:t>
            </w:r>
          </w:p>
        </w:tc>
        <w:tc>
          <w:tcPr>
            <w:tcW w:w="426" w:type="dxa"/>
            <w:shd w:val="solid" w:color="FFFFFF" w:fill="auto"/>
          </w:tcPr>
          <w:p w14:paraId="782BA13D"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3CD59C31" w14:textId="77777777" w:rsidR="005443E2" w:rsidRDefault="005443E2">
            <w:pPr>
              <w:spacing w:after="0"/>
              <w:rPr>
                <w:rFonts w:ascii="Arial" w:hAnsi="Arial" w:cs="Arial"/>
                <w:sz w:val="16"/>
                <w:szCs w:val="16"/>
              </w:rPr>
            </w:pPr>
          </w:p>
        </w:tc>
        <w:tc>
          <w:tcPr>
            <w:tcW w:w="5386" w:type="dxa"/>
            <w:shd w:val="solid" w:color="FFFFFF" w:fill="auto"/>
          </w:tcPr>
          <w:p w14:paraId="69D5E787" w14:textId="77777777" w:rsidR="005443E2" w:rsidRDefault="00C15E3B">
            <w:pPr>
              <w:spacing w:after="0"/>
              <w:rPr>
                <w:rFonts w:ascii="Arial" w:hAnsi="Arial" w:cs="Arial"/>
                <w:sz w:val="16"/>
                <w:szCs w:val="16"/>
              </w:rPr>
            </w:pPr>
            <w:r>
              <w:rPr>
                <w:rFonts w:ascii="Arial" w:hAnsi="Arial" w:cs="Arial"/>
                <w:sz w:val="16"/>
                <w:szCs w:val="16"/>
              </w:rPr>
              <w:t>Signalling based Immediate MDT initiation with area scope configuration</w:t>
            </w:r>
          </w:p>
        </w:tc>
        <w:tc>
          <w:tcPr>
            <w:tcW w:w="709" w:type="dxa"/>
            <w:shd w:val="solid" w:color="FFFFFF" w:fill="auto"/>
          </w:tcPr>
          <w:p w14:paraId="4E201D2E"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2343B5EF" w14:textId="77777777">
        <w:tc>
          <w:tcPr>
            <w:tcW w:w="709" w:type="dxa"/>
            <w:shd w:val="solid" w:color="FFFFFF" w:fill="auto"/>
          </w:tcPr>
          <w:p w14:paraId="0E080A92" w14:textId="77777777" w:rsidR="005443E2" w:rsidRDefault="005443E2">
            <w:pPr>
              <w:pStyle w:val="TAL"/>
              <w:rPr>
                <w:sz w:val="16"/>
                <w:szCs w:val="16"/>
              </w:rPr>
            </w:pPr>
          </w:p>
        </w:tc>
        <w:tc>
          <w:tcPr>
            <w:tcW w:w="567" w:type="dxa"/>
            <w:shd w:val="solid" w:color="FFFFFF" w:fill="auto"/>
          </w:tcPr>
          <w:p w14:paraId="658A4A4B"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0551157D"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12B201A7" w14:textId="77777777" w:rsidR="005443E2" w:rsidRDefault="00C15E3B">
            <w:pPr>
              <w:spacing w:after="0"/>
              <w:rPr>
                <w:rFonts w:ascii="Arial" w:hAnsi="Arial" w:cs="Arial"/>
                <w:sz w:val="16"/>
                <w:szCs w:val="16"/>
              </w:rPr>
            </w:pPr>
            <w:r>
              <w:rPr>
                <w:rFonts w:ascii="Arial" w:hAnsi="Arial" w:cs="Arial"/>
                <w:sz w:val="16"/>
                <w:szCs w:val="16"/>
              </w:rPr>
              <w:t>0019</w:t>
            </w:r>
          </w:p>
        </w:tc>
        <w:tc>
          <w:tcPr>
            <w:tcW w:w="426" w:type="dxa"/>
            <w:shd w:val="solid" w:color="FFFFFF" w:fill="auto"/>
          </w:tcPr>
          <w:p w14:paraId="51F621B5"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6A7805E0" w14:textId="77777777" w:rsidR="005443E2" w:rsidRDefault="005443E2">
            <w:pPr>
              <w:spacing w:after="0"/>
              <w:rPr>
                <w:rFonts w:ascii="Arial" w:hAnsi="Arial" w:cs="Arial"/>
                <w:sz w:val="16"/>
                <w:szCs w:val="16"/>
              </w:rPr>
            </w:pPr>
          </w:p>
        </w:tc>
        <w:tc>
          <w:tcPr>
            <w:tcW w:w="5386" w:type="dxa"/>
            <w:shd w:val="solid" w:color="FFFFFF" w:fill="auto"/>
          </w:tcPr>
          <w:p w14:paraId="19865C83" w14:textId="77777777" w:rsidR="005443E2" w:rsidRDefault="00C15E3B">
            <w:pPr>
              <w:spacing w:after="0"/>
              <w:rPr>
                <w:rFonts w:ascii="Arial" w:hAnsi="Arial" w:cs="Arial"/>
                <w:sz w:val="16"/>
                <w:szCs w:val="16"/>
              </w:rPr>
            </w:pPr>
            <w:r>
              <w:rPr>
                <w:rFonts w:ascii="Arial" w:hAnsi="Arial" w:cs="Arial"/>
                <w:sz w:val="16"/>
                <w:szCs w:val="16"/>
              </w:rPr>
              <w:t>TCE ID parameter for logged MDT</w:t>
            </w:r>
          </w:p>
        </w:tc>
        <w:tc>
          <w:tcPr>
            <w:tcW w:w="709" w:type="dxa"/>
            <w:shd w:val="solid" w:color="FFFFFF" w:fill="auto"/>
          </w:tcPr>
          <w:p w14:paraId="5297C3E9"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226B9743" w14:textId="77777777">
        <w:tc>
          <w:tcPr>
            <w:tcW w:w="709" w:type="dxa"/>
            <w:shd w:val="solid" w:color="FFFFFF" w:fill="auto"/>
          </w:tcPr>
          <w:p w14:paraId="77A76810" w14:textId="77777777" w:rsidR="005443E2" w:rsidRDefault="005443E2">
            <w:pPr>
              <w:pStyle w:val="TAL"/>
              <w:rPr>
                <w:sz w:val="16"/>
                <w:szCs w:val="16"/>
              </w:rPr>
            </w:pPr>
          </w:p>
        </w:tc>
        <w:tc>
          <w:tcPr>
            <w:tcW w:w="567" w:type="dxa"/>
            <w:shd w:val="solid" w:color="FFFFFF" w:fill="auto"/>
          </w:tcPr>
          <w:p w14:paraId="6C5030A3"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5B66BCBF"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0F63DC02" w14:textId="77777777" w:rsidR="005443E2" w:rsidRDefault="00C15E3B">
            <w:pPr>
              <w:spacing w:after="0"/>
              <w:rPr>
                <w:rFonts w:ascii="Arial" w:hAnsi="Arial" w:cs="Arial"/>
                <w:sz w:val="16"/>
                <w:szCs w:val="16"/>
              </w:rPr>
            </w:pPr>
            <w:r>
              <w:rPr>
                <w:rFonts w:ascii="Arial" w:hAnsi="Arial" w:cs="Arial"/>
                <w:sz w:val="16"/>
                <w:szCs w:val="16"/>
              </w:rPr>
              <w:t>0020</w:t>
            </w:r>
          </w:p>
        </w:tc>
        <w:tc>
          <w:tcPr>
            <w:tcW w:w="426" w:type="dxa"/>
            <w:shd w:val="solid" w:color="FFFFFF" w:fill="auto"/>
          </w:tcPr>
          <w:p w14:paraId="04FBEC6E"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4FA9F82D" w14:textId="77777777" w:rsidR="005443E2" w:rsidRDefault="005443E2">
            <w:pPr>
              <w:spacing w:after="0"/>
              <w:rPr>
                <w:rFonts w:ascii="Arial" w:hAnsi="Arial" w:cs="Arial"/>
                <w:sz w:val="16"/>
                <w:szCs w:val="16"/>
              </w:rPr>
            </w:pPr>
          </w:p>
        </w:tc>
        <w:tc>
          <w:tcPr>
            <w:tcW w:w="5386" w:type="dxa"/>
            <w:shd w:val="solid" w:color="FFFFFF" w:fill="auto"/>
          </w:tcPr>
          <w:p w14:paraId="46A2A360" w14:textId="77777777" w:rsidR="005443E2" w:rsidRDefault="00C15E3B">
            <w:pPr>
              <w:spacing w:after="0"/>
              <w:rPr>
                <w:rFonts w:ascii="Arial" w:hAnsi="Arial" w:cs="Arial"/>
                <w:sz w:val="16"/>
                <w:szCs w:val="16"/>
              </w:rPr>
            </w:pPr>
            <w:r>
              <w:rPr>
                <w:rFonts w:ascii="Arial" w:hAnsi="Arial" w:cs="Arial"/>
                <w:sz w:val="16"/>
                <w:szCs w:val="16"/>
              </w:rPr>
              <w:t>Miscellaneous corrections to 37.320</w:t>
            </w:r>
          </w:p>
        </w:tc>
        <w:tc>
          <w:tcPr>
            <w:tcW w:w="709" w:type="dxa"/>
            <w:shd w:val="solid" w:color="FFFFFF" w:fill="auto"/>
          </w:tcPr>
          <w:p w14:paraId="68626939"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6D1B75D4" w14:textId="77777777">
        <w:tc>
          <w:tcPr>
            <w:tcW w:w="709" w:type="dxa"/>
            <w:shd w:val="solid" w:color="FFFFFF" w:fill="auto"/>
          </w:tcPr>
          <w:p w14:paraId="149699DE" w14:textId="77777777" w:rsidR="005443E2" w:rsidRDefault="005443E2">
            <w:pPr>
              <w:pStyle w:val="TAL"/>
              <w:rPr>
                <w:sz w:val="16"/>
                <w:szCs w:val="16"/>
              </w:rPr>
            </w:pPr>
          </w:p>
        </w:tc>
        <w:tc>
          <w:tcPr>
            <w:tcW w:w="567" w:type="dxa"/>
            <w:shd w:val="solid" w:color="FFFFFF" w:fill="auto"/>
          </w:tcPr>
          <w:p w14:paraId="709999C9"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4FADA071"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52F0E298" w14:textId="77777777" w:rsidR="005443E2" w:rsidRDefault="00C15E3B">
            <w:pPr>
              <w:spacing w:after="0"/>
              <w:rPr>
                <w:rFonts w:ascii="Arial" w:hAnsi="Arial" w:cs="Arial"/>
                <w:sz w:val="16"/>
                <w:szCs w:val="16"/>
              </w:rPr>
            </w:pPr>
            <w:r>
              <w:rPr>
                <w:rFonts w:ascii="Arial" w:hAnsi="Arial" w:cs="Arial"/>
                <w:sz w:val="16"/>
                <w:szCs w:val="16"/>
              </w:rPr>
              <w:t>0025</w:t>
            </w:r>
          </w:p>
        </w:tc>
        <w:tc>
          <w:tcPr>
            <w:tcW w:w="426" w:type="dxa"/>
            <w:shd w:val="solid" w:color="FFFFFF" w:fill="auto"/>
          </w:tcPr>
          <w:p w14:paraId="7E31CF5C"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57ECFD13" w14:textId="77777777" w:rsidR="005443E2" w:rsidRDefault="005443E2">
            <w:pPr>
              <w:spacing w:after="0"/>
              <w:rPr>
                <w:rFonts w:ascii="Arial" w:hAnsi="Arial" w:cs="Arial"/>
                <w:sz w:val="16"/>
                <w:szCs w:val="16"/>
              </w:rPr>
            </w:pPr>
          </w:p>
        </w:tc>
        <w:tc>
          <w:tcPr>
            <w:tcW w:w="5386" w:type="dxa"/>
            <w:shd w:val="solid" w:color="FFFFFF" w:fill="auto"/>
          </w:tcPr>
          <w:p w14:paraId="39B59719" w14:textId="77777777" w:rsidR="005443E2" w:rsidRDefault="00C15E3B">
            <w:pPr>
              <w:spacing w:after="0"/>
              <w:rPr>
                <w:rFonts w:ascii="Arial" w:hAnsi="Arial" w:cs="Arial"/>
                <w:sz w:val="16"/>
                <w:szCs w:val="16"/>
              </w:rPr>
            </w:pPr>
            <w:r>
              <w:rPr>
                <w:rFonts w:ascii="Arial" w:hAnsi="Arial" w:cs="Arial"/>
                <w:sz w:val="16"/>
                <w:szCs w:val="16"/>
              </w:rPr>
              <w:t>MDT Stage-2 Cleanup</w:t>
            </w:r>
          </w:p>
        </w:tc>
        <w:tc>
          <w:tcPr>
            <w:tcW w:w="709" w:type="dxa"/>
            <w:shd w:val="solid" w:color="FFFFFF" w:fill="auto"/>
          </w:tcPr>
          <w:p w14:paraId="067261B8"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0E1FB7FE" w14:textId="77777777">
        <w:tc>
          <w:tcPr>
            <w:tcW w:w="709" w:type="dxa"/>
            <w:shd w:val="solid" w:color="FFFFFF" w:fill="auto"/>
          </w:tcPr>
          <w:p w14:paraId="518449BD" w14:textId="77777777" w:rsidR="005443E2" w:rsidRDefault="005443E2">
            <w:pPr>
              <w:pStyle w:val="TAL"/>
              <w:rPr>
                <w:sz w:val="16"/>
                <w:szCs w:val="16"/>
              </w:rPr>
            </w:pPr>
          </w:p>
        </w:tc>
        <w:tc>
          <w:tcPr>
            <w:tcW w:w="567" w:type="dxa"/>
            <w:shd w:val="solid" w:color="FFFFFF" w:fill="auto"/>
          </w:tcPr>
          <w:p w14:paraId="5B0DBE16"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39423772"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3C55E801" w14:textId="77777777" w:rsidR="005443E2" w:rsidRDefault="00C15E3B">
            <w:pPr>
              <w:spacing w:after="0"/>
              <w:rPr>
                <w:rFonts w:ascii="Arial" w:hAnsi="Arial" w:cs="Arial"/>
                <w:sz w:val="16"/>
                <w:szCs w:val="16"/>
              </w:rPr>
            </w:pPr>
            <w:r>
              <w:rPr>
                <w:rFonts w:ascii="Arial" w:hAnsi="Arial" w:cs="Arial"/>
                <w:sz w:val="16"/>
                <w:szCs w:val="16"/>
              </w:rPr>
              <w:t>0026</w:t>
            </w:r>
          </w:p>
        </w:tc>
        <w:tc>
          <w:tcPr>
            <w:tcW w:w="426" w:type="dxa"/>
            <w:shd w:val="solid" w:color="FFFFFF" w:fill="auto"/>
          </w:tcPr>
          <w:p w14:paraId="46B2552A"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427A0E30" w14:textId="77777777" w:rsidR="005443E2" w:rsidRDefault="005443E2">
            <w:pPr>
              <w:spacing w:after="0"/>
              <w:rPr>
                <w:rFonts w:ascii="Arial" w:hAnsi="Arial" w:cs="Arial"/>
                <w:sz w:val="16"/>
                <w:szCs w:val="16"/>
              </w:rPr>
            </w:pPr>
          </w:p>
        </w:tc>
        <w:tc>
          <w:tcPr>
            <w:tcW w:w="5386" w:type="dxa"/>
            <w:shd w:val="solid" w:color="FFFFFF" w:fill="auto"/>
          </w:tcPr>
          <w:p w14:paraId="5F7F30C9" w14:textId="77777777" w:rsidR="005443E2" w:rsidRDefault="00C15E3B">
            <w:pPr>
              <w:spacing w:after="0"/>
              <w:rPr>
                <w:rFonts w:ascii="Arial" w:hAnsi="Arial" w:cs="Arial"/>
                <w:sz w:val="16"/>
                <w:szCs w:val="16"/>
              </w:rPr>
            </w:pPr>
            <w:r>
              <w:rPr>
                <w:rFonts w:ascii="Arial" w:hAnsi="Arial" w:cs="Arial"/>
                <w:sz w:val="16"/>
                <w:szCs w:val="16"/>
              </w:rPr>
              <w:t>Introduction of the User consent</w:t>
            </w:r>
          </w:p>
        </w:tc>
        <w:tc>
          <w:tcPr>
            <w:tcW w:w="709" w:type="dxa"/>
            <w:shd w:val="solid" w:color="FFFFFF" w:fill="auto"/>
          </w:tcPr>
          <w:p w14:paraId="2D7F77B2"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44EE7899" w14:textId="77777777">
        <w:tc>
          <w:tcPr>
            <w:tcW w:w="709" w:type="dxa"/>
            <w:shd w:val="solid" w:color="FFFFFF" w:fill="auto"/>
          </w:tcPr>
          <w:p w14:paraId="71E233F5" w14:textId="77777777" w:rsidR="005443E2" w:rsidRDefault="005443E2">
            <w:pPr>
              <w:pStyle w:val="TAL"/>
              <w:rPr>
                <w:sz w:val="16"/>
                <w:szCs w:val="16"/>
              </w:rPr>
            </w:pPr>
          </w:p>
        </w:tc>
        <w:tc>
          <w:tcPr>
            <w:tcW w:w="567" w:type="dxa"/>
            <w:shd w:val="solid" w:color="FFFFFF" w:fill="auto"/>
          </w:tcPr>
          <w:p w14:paraId="0DF0300C"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52700184"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2DF717E5" w14:textId="77777777" w:rsidR="005443E2" w:rsidRDefault="00C15E3B">
            <w:pPr>
              <w:spacing w:after="0"/>
              <w:rPr>
                <w:rFonts w:ascii="Arial" w:hAnsi="Arial" w:cs="Arial"/>
                <w:sz w:val="16"/>
                <w:szCs w:val="16"/>
              </w:rPr>
            </w:pPr>
            <w:r>
              <w:rPr>
                <w:rFonts w:ascii="Arial" w:hAnsi="Arial" w:cs="Arial"/>
                <w:sz w:val="16"/>
                <w:szCs w:val="16"/>
              </w:rPr>
              <w:t>0027</w:t>
            </w:r>
          </w:p>
        </w:tc>
        <w:tc>
          <w:tcPr>
            <w:tcW w:w="426" w:type="dxa"/>
            <w:shd w:val="solid" w:color="FFFFFF" w:fill="auto"/>
          </w:tcPr>
          <w:p w14:paraId="7B5C7817"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25780AA2" w14:textId="77777777" w:rsidR="005443E2" w:rsidRDefault="005443E2">
            <w:pPr>
              <w:spacing w:after="0"/>
              <w:rPr>
                <w:rFonts w:ascii="Arial" w:hAnsi="Arial" w:cs="Arial"/>
                <w:sz w:val="16"/>
                <w:szCs w:val="16"/>
              </w:rPr>
            </w:pPr>
          </w:p>
        </w:tc>
        <w:tc>
          <w:tcPr>
            <w:tcW w:w="5386" w:type="dxa"/>
            <w:shd w:val="solid" w:color="FFFFFF" w:fill="auto"/>
          </w:tcPr>
          <w:p w14:paraId="093CC17F" w14:textId="77777777" w:rsidR="005443E2" w:rsidRDefault="00C15E3B">
            <w:pPr>
              <w:spacing w:after="0"/>
              <w:rPr>
                <w:rFonts w:ascii="Arial" w:hAnsi="Arial" w:cs="Arial"/>
                <w:sz w:val="16"/>
                <w:szCs w:val="16"/>
              </w:rPr>
            </w:pPr>
            <w:r>
              <w:rPr>
                <w:rFonts w:ascii="Arial" w:hAnsi="Arial" w:cs="Arial"/>
                <w:sz w:val="16"/>
                <w:szCs w:val="16"/>
              </w:rPr>
              <w:t>CR to 37.320 to clean up description of RLF Reporting</w:t>
            </w:r>
          </w:p>
        </w:tc>
        <w:tc>
          <w:tcPr>
            <w:tcW w:w="709" w:type="dxa"/>
            <w:shd w:val="solid" w:color="FFFFFF" w:fill="auto"/>
          </w:tcPr>
          <w:p w14:paraId="7AD7D40A"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0A1FBDF8" w14:textId="77777777">
        <w:tc>
          <w:tcPr>
            <w:tcW w:w="709" w:type="dxa"/>
            <w:shd w:val="solid" w:color="FFFFFF" w:fill="auto"/>
          </w:tcPr>
          <w:p w14:paraId="0B954DE4" w14:textId="77777777" w:rsidR="005443E2" w:rsidRDefault="00C15E3B">
            <w:pPr>
              <w:pStyle w:val="TAL"/>
              <w:rPr>
                <w:sz w:val="16"/>
                <w:szCs w:val="16"/>
              </w:rPr>
            </w:pPr>
            <w:r>
              <w:rPr>
                <w:sz w:val="16"/>
                <w:szCs w:val="16"/>
              </w:rPr>
              <w:t>2011-09</w:t>
            </w:r>
          </w:p>
        </w:tc>
        <w:tc>
          <w:tcPr>
            <w:tcW w:w="567" w:type="dxa"/>
            <w:shd w:val="solid" w:color="FFFFFF" w:fill="auto"/>
          </w:tcPr>
          <w:p w14:paraId="79D9E22A" w14:textId="77777777" w:rsidR="005443E2" w:rsidRDefault="00C15E3B">
            <w:pPr>
              <w:spacing w:after="0"/>
              <w:rPr>
                <w:rFonts w:ascii="Arial" w:hAnsi="Arial" w:cs="Arial"/>
                <w:sz w:val="16"/>
                <w:szCs w:val="16"/>
              </w:rPr>
            </w:pPr>
            <w:r>
              <w:rPr>
                <w:rFonts w:ascii="Arial" w:hAnsi="Arial" w:cs="Arial"/>
                <w:sz w:val="16"/>
                <w:szCs w:val="16"/>
              </w:rPr>
              <w:t>RP-53</w:t>
            </w:r>
          </w:p>
        </w:tc>
        <w:tc>
          <w:tcPr>
            <w:tcW w:w="992" w:type="dxa"/>
            <w:shd w:val="solid" w:color="FFFFFF" w:fill="auto"/>
          </w:tcPr>
          <w:p w14:paraId="36C66A42" w14:textId="77777777" w:rsidR="005443E2" w:rsidRDefault="00C15E3B">
            <w:pPr>
              <w:spacing w:after="0"/>
              <w:rPr>
                <w:rFonts w:ascii="Arial" w:hAnsi="Arial" w:cs="Arial"/>
                <w:sz w:val="16"/>
                <w:szCs w:val="16"/>
              </w:rPr>
            </w:pPr>
            <w:r>
              <w:rPr>
                <w:rFonts w:ascii="Arial" w:hAnsi="Arial" w:cs="Arial"/>
                <w:sz w:val="16"/>
                <w:szCs w:val="16"/>
              </w:rPr>
              <w:t>RP-111285</w:t>
            </w:r>
          </w:p>
        </w:tc>
        <w:tc>
          <w:tcPr>
            <w:tcW w:w="567" w:type="dxa"/>
            <w:shd w:val="solid" w:color="FFFFFF" w:fill="auto"/>
          </w:tcPr>
          <w:p w14:paraId="74E72956" w14:textId="77777777" w:rsidR="005443E2" w:rsidRDefault="00C15E3B">
            <w:pPr>
              <w:spacing w:after="0"/>
              <w:rPr>
                <w:rFonts w:ascii="Arial" w:hAnsi="Arial" w:cs="Arial"/>
                <w:sz w:val="16"/>
                <w:szCs w:val="16"/>
              </w:rPr>
            </w:pPr>
            <w:r>
              <w:rPr>
                <w:rFonts w:ascii="Arial" w:hAnsi="Arial" w:cs="Arial"/>
                <w:sz w:val="16"/>
                <w:szCs w:val="16"/>
              </w:rPr>
              <w:t>0033</w:t>
            </w:r>
          </w:p>
        </w:tc>
        <w:tc>
          <w:tcPr>
            <w:tcW w:w="426" w:type="dxa"/>
            <w:shd w:val="solid" w:color="FFFFFF" w:fill="auto"/>
          </w:tcPr>
          <w:p w14:paraId="6329AD65"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50EDDDEC" w14:textId="77777777" w:rsidR="005443E2" w:rsidRDefault="005443E2">
            <w:pPr>
              <w:spacing w:after="0"/>
              <w:rPr>
                <w:rFonts w:ascii="Arial" w:hAnsi="Arial" w:cs="Arial"/>
                <w:sz w:val="16"/>
                <w:szCs w:val="16"/>
              </w:rPr>
            </w:pPr>
          </w:p>
        </w:tc>
        <w:tc>
          <w:tcPr>
            <w:tcW w:w="5386" w:type="dxa"/>
            <w:shd w:val="solid" w:color="FFFFFF" w:fill="auto"/>
          </w:tcPr>
          <w:p w14:paraId="50678598" w14:textId="77777777" w:rsidR="005443E2" w:rsidRDefault="00C15E3B">
            <w:pPr>
              <w:spacing w:after="0"/>
              <w:rPr>
                <w:rFonts w:ascii="Arial" w:hAnsi="Arial" w:cs="Arial"/>
                <w:sz w:val="16"/>
                <w:szCs w:val="16"/>
              </w:rPr>
            </w:pPr>
            <w:r>
              <w:rPr>
                <w:rFonts w:ascii="Arial" w:hAnsi="Arial" w:cs="Arial"/>
                <w:sz w:val="16"/>
                <w:szCs w:val="16"/>
              </w:rPr>
              <w:t>Immediate MDT context handling during inter-PLMN handover</w:t>
            </w:r>
          </w:p>
        </w:tc>
        <w:tc>
          <w:tcPr>
            <w:tcW w:w="709" w:type="dxa"/>
            <w:shd w:val="solid" w:color="FFFFFF" w:fill="auto"/>
          </w:tcPr>
          <w:p w14:paraId="2E7CF069" w14:textId="77777777" w:rsidR="005443E2" w:rsidRDefault="00C15E3B">
            <w:pPr>
              <w:spacing w:after="0"/>
              <w:rPr>
                <w:rFonts w:ascii="Arial" w:hAnsi="Arial" w:cs="Arial"/>
                <w:sz w:val="16"/>
                <w:szCs w:val="16"/>
              </w:rPr>
            </w:pPr>
            <w:r>
              <w:rPr>
                <w:rFonts w:ascii="Arial" w:hAnsi="Arial" w:cs="Arial"/>
                <w:sz w:val="16"/>
                <w:szCs w:val="16"/>
              </w:rPr>
              <w:t>10.3.0</w:t>
            </w:r>
          </w:p>
        </w:tc>
      </w:tr>
      <w:tr w:rsidR="005443E2" w14:paraId="1E9058E7" w14:textId="77777777">
        <w:tc>
          <w:tcPr>
            <w:tcW w:w="709" w:type="dxa"/>
            <w:shd w:val="solid" w:color="FFFFFF" w:fill="auto"/>
          </w:tcPr>
          <w:p w14:paraId="7EC7940E" w14:textId="77777777" w:rsidR="005443E2" w:rsidRDefault="005443E2">
            <w:pPr>
              <w:pStyle w:val="TAL"/>
              <w:rPr>
                <w:sz w:val="16"/>
                <w:szCs w:val="16"/>
              </w:rPr>
            </w:pPr>
          </w:p>
        </w:tc>
        <w:tc>
          <w:tcPr>
            <w:tcW w:w="567" w:type="dxa"/>
            <w:shd w:val="solid" w:color="FFFFFF" w:fill="auto"/>
          </w:tcPr>
          <w:p w14:paraId="4987C96F" w14:textId="77777777" w:rsidR="005443E2" w:rsidRDefault="00C15E3B">
            <w:pPr>
              <w:spacing w:after="0"/>
              <w:rPr>
                <w:rFonts w:ascii="Arial" w:hAnsi="Arial" w:cs="Arial"/>
                <w:sz w:val="16"/>
                <w:szCs w:val="16"/>
              </w:rPr>
            </w:pPr>
            <w:r>
              <w:rPr>
                <w:rFonts w:ascii="Arial" w:hAnsi="Arial" w:cs="Arial"/>
                <w:sz w:val="16"/>
                <w:szCs w:val="16"/>
              </w:rPr>
              <w:t>RP-53</w:t>
            </w:r>
          </w:p>
        </w:tc>
        <w:tc>
          <w:tcPr>
            <w:tcW w:w="992" w:type="dxa"/>
            <w:shd w:val="solid" w:color="FFFFFF" w:fill="auto"/>
          </w:tcPr>
          <w:p w14:paraId="794773F9" w14:textId="77777777" w:rsidR="005443E2" w:rsidRDefault="00C15E3B">
            <w:pPr>
              <w:spacing w:after="0"/>
              <w:rPr>
                <w:rFonts w:ascii="Arial" w:hAnsi="Arial" w:cs="Arial"/>
                <w:sz w:val="16"/>
                <w:szCs w:val="16"/>
              </w:rPr>
            </w:pPr>
            <w:r>
              <w:rPr>
                <w:rFonts w:ascii="Arial" w:hAnsi="Arial" w:cs="Arial"/>
                <w:sz w:val="16"/>
                <w:szCs w:val="16"/>
              </w:rPr>
              <w:t>RP-111285</w:t>
            </w:r>
          </w:p>
        </w:tc>
        <w:tc>
          <w:tcPr>
            <w:tcW w:w="567" w:type="dxa"/>
            <w:shd w:val="solid" w:color="FFFFFF" w:fill="auto"/>
          </w:tcPr>
          <w:p w14:paraId="453910B1" w14:textId="77777777" w:rsidR="005443E2" w:rsidRDefault="00C15E3B">
            <w:pPr>
              <w:spacing w:after="0"/>
              <w:rPr>
                <w:rFonts w:ascii="Arial" w:hAnsi="Arial" w:cs="Arial"/>
                <w:sz w:val="16"/>
                <w:szCs w:val="16"/>
              </w:rPr>
            </w:pPr>
            <w:r>
              <w:rPr>
                <w:rFonts w:ascii="Arial" w:hAnsi="Arial" w:cs="Arial"/>
                <w:sz w:val="16"/>
                <w:szCs w:val="16"/>
              </w:rPr>
              <w:t>0034</w:t>
            </w:r>
          </w:p>
        </w:tc>
        <w:tc>
          <w:tcPr>
            <w:tcW w:w="426" w:type="dxa"/>
            <w:shd w:val="solid" w:color="FFFFFF" w:fill="auto"/>
          </w:tcPr>
          <w:p w14:paraId="39422C3F"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3AA82D7A" w14:textId="77777777" w:rsidR="005443E2" w:rsidRDefault="005443E2">
            <w:pPr>
              <w:spacing w:after="0"/>
              <w:rPr>
                <w:rFonts w:ascii="Arial" w:hAnsi="Arial" w:cs="Arial"/>
                <w:sz w:val="16"/>
                <w:szCs w:val="16"/>
              </w:rPr>
            </w:pPr>
          </w:p>
        </w:tc>
        <w:tc>
          <w:tcPr>
            <w:tcW w:w="5386" w:type="dxa"/>
            <w:shd w:val="solid" w:color="FFFFFF" w:fill="auto"/>
          </w:tcPr>
          <w:p w14:paraId="60E56AD3" w14:textId="77777777" w:rsidR="005443E2" w:rsidRDefault="00C15E3B">
            <w:pPr>
              <w:spacing w:after="0"/>
              <w:rPr>
                <w:rFonts w:ascii="Arial" w:hAnsi="Arial" w:cs="Arial"/>
                <w:sz w:val="16"/>
                <w:szCs w:val="16"/>
              </w:rPr>
            </w:pPr>
            <w:r>
              <w:rPr>
                <w:rFonts w:ascii="Arial" w:hAnsi="Arial" w:cs="Arial"/>
                <w:sz w:val="16"/>
                <w:szCs w:val="16"/>
              </w:rPr>
              <w:t>Miscellaneous corrections to 37.320</w:t>
            </w:r>
          </w:p>
        </w:tc>
        <w:tc>
          <w:tcPr>
            <w:tcW w:w="709" w:type="dxa"/>
            <w:shd w:val="solid" w:color="FFFFFF" w:fill="auto"/>
          </w:tcPr>
          <w:p w14:paraId="5C4001C2" w14:textId="77777777" w:rsidR="005443E2" w:rsidRDefault="00C15E3B">
            <w:pPr>
              <w:spacing w:after="0"/>
              <w:rPr>
                <w:rFonts w:ascii="Arial" w:hAnsi="Arial" w:cs="Arial"/>
                <w:sz w:val="16"/>
                <w:szCs w:val="16"/>
              </w:rPr>
            </w:pPr>
            <w:r>
              <w:rPr>
                <w:rFonts w:ascii="Arial" w:hAnsi="Arial" w:cs="Arial"/>
                <w:sz w:val="16"/>
                <w:szCs w:val="16"/>
              </w:rPr>
              <w:t>10.3.0</w:t>
            </w:r>
          </w:p>
        </w:tc>
      </w:tr>
      <w:tr w:rsidR="005443E2" w14:paraId="1B83FC85" w14:textId="77777777">
        <w:tc>
          <w:tcPr>
            <w:tcW w:w="709" w:type="dxa"/>
            <w:shd w:val="solid" w:color="FFFFFF" w:fill="auto"/>
          </w:tcPr>
          <w:p w14:paraId="22AF5F33" w14:textId="77777777" w:rsidR="005443E2" w:rsidRDefault="005443E2">
            <w:pPr>
              <w:pStyle w:val="TAL"/>
              <w:rPr>
                <w:sz w:val="16"/>
                <w:szCs w:val="16"/>
              </w:rPr>
            </w:pPr>
          </w:p>
        </w:tc>
        <w:tc>
          <w:tcPr>
            <w:tcW w:w="567" w:type="dxa"/>
            <w:shd w:val="solid" w:color="FFFFFF" w:fill="auto"/>
          </w:tcPr>
          <w:p w14:paraId="3CE3F3BB" w14:textId="77777777" w:rsidR="005443E2" w:rsidRDefault="00C15E3B">
            <w:pPr>
              <w:spacing w:after="0"/>
              <w:rPr>
                <w:rFonts w:ascii="Arial" w:hAnsi="Arial" w:cs="Arial"/>
                <w:sz w:val="16"/>
                <w:szCs w:val="16"/>
              </w:rPr>
            </w:pPr>
            <w:r>
              <w:rPr>
                <w:rFonts w:ascii="Arial" w:hAnsi="Arial" w:cs="Arial"/>
                <w:sz w:val="16"/>
                <w:szCs w:val="16"/>
              </w:rPr>
              <w:t>RP-53</w:t>
            </w:r>
          </w:p>
        </w:tc>
        <w:tc>
          <w:tcPr>
            <w:tcW w:w="992" w:type="dxa"/>
            <w:shd w:val="solid" w:color="FFFFFF" w:fill="auto"/>
          </w:tcPr>
          <w:p w14:paraId="100A1C5C" w14:textId="77777777" w:rsidR="005443E2" w:rsidRDefault="00C15E3B">
            <w:pPr>
              <w:spacing w:after="0"/>
              <w:rPr>
                <w:rFonts w:ascii="Arial" w:hAnsi="Arial" w:cs="Arial"/>
                <w:sz w:val="16"/>
                <w:szCs w:val="16"/>
              </w:rPr>
            </w:pPr>
            <w:r>
              <w:rPr>
                <w:rFonts w:ascii="Arial" w:hAnsi="Arial" w:cs="Arial"/>
                <w:sz w:val="16"/>
                <w:szCs w:val="16"/>
              </w:rPr>
              <w:t>RP-111285</w:t>
            </w:r>
          </w:p>
        </w:tc>
        <w:tc>
          <w:tcPr>
            <w:tcW w:w="567" w:type="dxa"/>
            <w:shd w:val="solid" w:color="FFFFFF" w:fill="auto"/>
          </w:tcPr>
          <w:p w14:paraId="6EEEBD93" w14:textId="77777777" w:rsidR="005443E2" w:rsidRDefault="00C15E3B">
            <w:pPr>
              <w:spacing w:after="0"/>
              <w:rPr>
                <w:rFonts w:ascii="Arial" w:hAnsi="Arial" w:cs="Arial"/>
                <w:sz w:val="16"/>
                <w:szCs w:val="16"/>
              </w:rPr>
            </w:pPr>
            <w:r>
              <w:rPr>
                <w:rFonts w:ascii="Arial" w:hAnsi="Arial" w:cs="Arial"/>
                <w:sz w:val="16"/>
                <w:szCs w:val="16"/>
              </w:rPr>
              <w:t>0037</w:t>
            </w:r>
          </w:p>
        </w:tc>
        <w:tc>
          <w:tcPr>
            <w:tcW w:w="426" w:type="dxa"/>
            <w:shd w:val="solid" w:color="FFFFFF" w:fill="auto"/>
          </w:tcPr>
          <w:p w14:paraId="57EBAD88"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076D2170" w14:textId="77777777" w:rsidR="005443E2" w:rsidRDefault="005443E2">
            <w:pPr>
              <w:spacing w:after="0"/>
              <w:rPr>
                <w:rFonts w:ascii="Arial" w:hAnsi="Arial" w:cs="Arial"/>
                <w:sz w:val="16"/>
                <w:szCs w:val="16"/>
              </w:rPr>
            </w:pPr>
          </w:p>
        </w:tc>
        <w:tc>
          <w:tcPr>
            <w:tcW w:w="5386" w:type="dxa"/>
            <w:shd w:val="solid" w:color="FFFFFF" w:fill="auto"/>
          </w:tcPr>
          <w:p w14:paraId="00A86FCD" w14:textId="77777777" w:rsidR="005443E2" w:rsidRDefault="00C15E3B">
            <w:pPr>
              <w:spacing w:after="0"/>
              <w:rPr>
                <w:rFonts w:ascii="Arial" w:hAnsi="Arial" w:cs="Arial"/>
                <w:sz w:val="16"/>
                <w:szCs w:val="16"/>
              </w:rPr>
            </w:pPr>
            <w:r>
              <w:rPr>
                <w:rFonts w:ascii="Arial" w:hAnsi="Arial" w:cs="Arial"/>
                <w:sz w:val="16"/>
                <w:szCs w:val="16"/>
              </w:rPr>
              <w:t>Editorial corrections</w:t>
            </w:r>
          </w:p>
        </w:tc>
        <w:tc>
          <w:tcPr>
            <w:tcW w:w="709" w:type="dxa"/>
            <w:shd w:val="solid" w:color="FFFFFF" w:fill="auto"/>
          </w:tcPr>
          <w:p w14:paraId="58D5C218" w14:textId="77777777" w:rsidR="005443E2" w:rsidRDefault="00C15E3B">
            <w:pPr>
              <w:spacing w:after="0"/>
              <w:rPr>
                <w:rFonts w:ascii="Arial" w:hAnsi="Arial" w:cs="Arial"/>
                <w:sz w:val="16"/>
                <w:szCs w:val="16"/>
              </w:rPr>
            </w:pPr>
            <w:r>
              <w:rPr>
                <w:rFonts w:ascii="Arial" w:hAnsi="Arial" w:cs="Arial"/>
                <w:sz w:val="16"/>
                <w:szCs w:val="16"/>
              </w:rPr>
              <w:t>10.3.0</w:t>
            </w:r>
          </w:p>
        </w:tc>
      </w:tr>
      <w:tr w:rsidR="005443E2" w14:paraId="43C936D5" w14:textId="77777777">
        <w:tc>
          <w:tcPr>
            <w:tcW w:w="709" w:type="dxa"/>
            <w:shd w:val="solid" w:color="FFFFFF" w:fill="auto"/>
          </w:tcPr>
          <w:p w14:paraId="317B4B8A" w14:textId="77777777" w:rsidR="005443E2" w:rsidRDefault="00C15E3B">
            <w:pPr>
              <w:pStyle w:val="TAL"/>
              <w:rPr>
                <w:sz w:val="16"/>
                <w:szCs w:val="16"/>
              </w:rPr>
            </w:pPr>
            <w:r>
              <w:rPr>
                <w:sz w:val="16"/>
                <w:szCs w:val="16"/>
              </w:rPr>
              <w:t>2011-12</w:t>
            </w:r>
          </w:p>
        </w:tc>
        <w:tc>
          <w:tcPr>
            <w:tcW w:w="567" w:type="dxa"/>
            <w:shd w:val="solid" w:color="FFFFFF" w:fill="auto"/>
          </w:tcPr>
          <w:p w14:paraId="620DC313" w14:textId="77777777" w:rsidR="005443E2" w:rsidRDefault="00C15E3B">
            <w:pPr>
              <w:spacing w:after="0"/>
              <w:rPr>
                <w:rFonts w:ascii="Arial" w:hAnsi="Arial" w:cs="Arial"/>
                <w:sz w:val="16"/>
                <w:szCs w:val="16"/>
              </w:rPr>
            </w:pPr>
            <w:r>
              <w:rPr>
                <w:rFonts w:ascii="Arial" w:hAnsi="Arial" w:cs="Arial"/>
                <w:sz w:val="16"/>
                <w:szCs w:val="16"/>
              </w:rPr>
              <w:t>RP-54</w:t>
            </w:r>
          </w:p>
        </w:tc>
        <w:tc>
          <w:tcPr>
            <w:tcW w:w="992" w:type="dxa"/>
            <w:shd w:val="solid" w:color="FFFFFF" w:fill="auto"/>
          </w:tcPr>
          <w:p w14:paraId="450196DB" w14:textId="77777777" w:rsidR="005443E2" w:rsidRDefault="00C15E3B">
            <w:pPr>
              <w:spacing w:after="0"/>
              <w:rPr>
                <w:rFonts w:ascii="Arial" w:hAnsi="Arial" w:cs="Arial"/>
                <w:sz w:val="16"/>
                <w:szCs w:val="16"/>
              </w:rPr>
            </w:pPr>
            <w:r>
              <w:rPr>
                <w:rFonts w:ascii="Arial" w:hAnsi="Arial" w:cs="Arial"/>
                <w:sz w:val="16"/>
                <w:szCs w:val="16"/>
              </w:rPr>
              <w:t>RP-111714</w:t>
            </w:r>
          </w:p>
        </w:tc>
        <w:tc>
          <w:tcPr>
            <w:tcW w:w="567" w:type="dxa"/>
            <w:shd w:val="solid" w:color="FFFFFF" w:fill="auto"/>
          </w:tcPr>
          <w:p w14:paraId="69051910" w14:textId="77777777" w:rsidR="005443E2" w:rsidRDefault="00C15E3B">
            <w:pPr>
              <w:spacing w:after="0"/>
              <w:rPr>
                <w:rFonts w:ascii="Arial" w:hAnsi="Arial" w:cs="Arial"/>
                <w:sz w:val="16"/>
                <w:szCs w:val="16"/>
              </w:rPr>
            </w:pPr>
            <w:r>
              <w:rPr>
                <w:rFonts w:ascii="Arial" w:hAnsi="Arial" w:cs="Arial"/>
                <w:sz w:val="16"/>
                <w:szCs w:val="16"/>
              </w:rPr>
              <w:t>0038</w:t>
            </w:r>
          </w:p>
        </w:tc>
        <w:tc>
          <w:tcPr>
            <w:tcW w:w="426" w:type="dxa"/>
            <w:shd w:val="solid" w:color="FFFFFF" w:fill="auto"/>
          </w:tcPr>
          <w:p w14:paraId="039F5BEC"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13962FCC" w14:textId="77777777" w:rsidR="005443E2" w:rsidRDefault="005443E2">
            <w:pPr>
              <w:spacing w:after="0"/>
              <w:rPr>
                <w:rFonts w:ascii="Arial" w:hAnsi="Arial" w:cs="Arial"/>
                <w:sz w:val="16"/>
                <w:szCs w:val="16"/>
              </w:rPr>
            </w:pPr>
          </w:p>
        </w:tc>
        <w:tc>
          <w:tcPr>
            <w:tcW w:w="5386" w:type="dxa"/>
            <w:shd w:val="solid" w:color="FFFFFF" w:fill="auto"/>
          </w:tcPr>
          <w:p w14:paraId="03B46E65" w14:textId="77777777" w:rsidR="005443E2" w:rsidRDefault="00C15E3B">
            <w:pPr>
              <w:spacing w:after="0"/>
              <w:rPr>
                <w:rFonts w:ascii="Arial" w:hAnsi="Arial" w:cs="Arial"/>
                <w:sz w:val="16"/>
                <w:szCs w:val="16"/>
              </w:rPr>
            </w:pPr>
            <w:r>
              <w:rPr>
                <w:rFonts w:ascii="Arial" w:hAnsi="Arial" w:cs="Arial"/>
                <w:sz w:val="16"/>
                <w:szCs w:val="16"/>
              </w:rPr>
              <w:t>CR to 37.320 on Immediate MDT handling at handover</w:t>
            </w:r>
          </w:p>
        </w:tc>
        <w:tc>
          <w:tcPr>
            <w:tcW w:w="709" w:type="dxa"/>
            <w:shd w:val="solid" w:color="FFFFFF" w:fill="auto"/>
          </w:tcPr>
          <w:p w14:paraId="3BFBBE88" w14:textId="77777777" w:rsidR="005443E2" w:rsidRDefault="00C15E3B">
            <w:pPr>
              <w:spacing w:after="0"/>
              <w:rPr>
                <w:rFonts w:ascii="Arial" w:hAnsi="Arial" w:cs="Arial"/>
                <w:sz w:val="16"/>
                <w:szCs w:val="16"/>
              </w:rPr>
            </w:pPr>
            <w:r>
              <w:rPr>
                <w:rFonts w:ascii="Arial" w:hAnsi="Arial" w:cs="Arial"/>
                <w:sz w:val="16"/>
                <w:szCs w:val="16"/>
              </w:rPr>
              <w:t>10.4.0</w:t>
            </w:r>
          </w:p>
        </w:tc>
      </w:tr>
      <w:tr w:rsidR="005443E2" w14:paraId="6E4A6649" w14:textId="77777777">
        <w:tc>
          <w:tcPr>
            <w:tcW w:w="709" w:type="dxa"/>
            <w:shd w:val="solid" w:color="FFFFFF" w:fill="auto"/>
          </w:tcPr>
          <w:p w14:paraId="1949518A" w14:textId="77777777" w:rsidR="005443E2" w:rsidRDefault="005443E2">
            <w:pPr>
              <w:pStyle w:val="TAL"/>
              <w:rPr>
                <w:sz w:val="16"/>
                <w:szCs w:val="16"/>
              </w:rPr>
            </w:pPr>
          </w:p>
        </w:tc>
        <w:tc>
          <w:tcPr>
            <w:tcW w:w="567" w:type="dxa"/>
            <w:shd w:val="solid" w:color="FFFFFF" w:fill="auto"/>
          </w:tcPr>
          <w:p w14:paraId="2CC9CB8A" w14:textId="77777777" w:rsidR="005443E2" w:rsidRDefault="00C15E3B">
            <w:pPr>
              <w:spacing w:after="0"/>
              <w:rPr>
                <w:rFonts w:ascii="Arial" w:hAnsi="Arial" w:cs="Arial"/>
                <w:sz w:val="16"/>
                <w:szCs w:val="16"/>
              </w:rPr>
            </w:pPr>
            <w:r>
              <w:rPr>
                <w:rFonts w:ascii="Arial" w:hAnsi="Arial" w:cs="Arial"/>
                <w:sz w:val="16"/>
                <w:szCs w:val="16"/>
              </w:rPr>
              <w:t>RP-54</w:t>
            </w:r>
          </w:p>
        </w:tc>
        <w:tc>
          <w:tcPr>
            <w:tcW w:w="992" w:type="dxa"/>
            <w:shd w:val="solid" w:color="FFFFFF" w:fill="auto"/>
          </w:tcPr>
          <w:p w14:paraId="54922DA5" w14:textId="77777777" w:rsidR="005443E2" w:rsidRDefault="00C15E3B">
            <w:pPr>
              <w:spacing w:after="0"/>
              <w:rPr>
                <w:rFonts w:ascii="Arial" w:hAnsi="Arial" w:cs="Arial"/>
                <w:sz w:val="16"/>
                <w:szCs w:val="16"/>
              </w:rPr>
            </w:pPr>
            <w:r>
              <w:rPr>
                <w:rFonts w:ascii="Arial" w:hAnsi="Arial" w:cs="Arial"/>
                <w:sz w:val="16"/>
                <w:szCs w:val="16"/>
              </w:rPr>
              <w:t>RP-111714</w:t>
            </w:r>
          </w:p>
        </w:tc>
        <w:tc>
          <w:tcPr>
            <w:tcW w:w="567" w:type="dxa"/>
            <w:shd w:val="solid" w:color="FFFFFF" w:fill="auto"/>
          </w:tcPr>
          <w:p w14:paraId="06EDFBD8" w14:textId="77777777" w:rsidR="005443E2" w:rsidRDefault="00C15E3B">
            <w:pPr>
              <w:spacing w:after="0"/>
              <w:rPr>
                <w:rFonts w:ascii="Arial" w:hAnsi="Arial" w:cs="Arial"/>
                <w:sz w:val="16"/>
                <w:szCs w:val="16"/>
              </w:rPr>
            </w:pPr>
            <w:r>
              <w:rPr>
                <w:rFonts w:ascii="Arial" w:hAnsi="Arial" w:cs="Arial"/>
                <w:sz w:val="16"/>
                <w:szCs w:val="16"/>
              </w:rPr>
              <w:t>0039</w:t>
            </w:r>
          </w:p>
        </w:tc>
        <w:tc>
          <w:tcPr>
            <w:tcW w:w="426" w:type="dxa"/>
            <w:shd w:val="solid" w:color="FFFFFF" w:fill="auto"/>
          </w:tcPr>
          <w:p w14:paraId="72E34C55"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14F441EE" w14:textId="77777777" w:rsidR="005443E2" w:rsidRDefault="005443E2">
            <w:pPr>
              <w:spacing w:after="0"/>
              <w:rPr>
                <w:rFonts w:ascii="Arial" w:hAnsi="Arial" w:cs="Arial"/>
                <w:sz w:val="16"/>
                <w:szCs w:val="16"/>
              </w:rPr>
            </w:pPr>
          </w:p>
        </w:tc>
        <w:tc>
          <w:tcPr>
            <w:tcW w:w="5386" w:type="dxa"/>
            <w:shd w:val="solid" w:color="FFFFFF" w:fill="auto"/>
          </w:tcPr>
          <w:p w14:paraId="79921469" w14:textId="77777777" w:rsidR="005443E2" w:rsidRDefault="00C15E3B">
            <w:pPr>
              <w:spacing w:after="0"/>
              <w:rPr>
                <w:rFonts w:ascii="Arial" w:hAnsi="Arial" w:cs="Arial"/>
                <w:sz w:val="16"/>
                <w:szCs w:val="16"/>
              </w:rPr>
            </w:pPr>
            <w:r>
              <w:rPr>
                <w:rFonts w:ascii="Arial" w:hAnsi="Arial" w:cs="Arial"/>
                <w:sz w:val="16"/>
                <w:szCs w:val="16"/>
              </w:rPr>
              <w:t>Small Corrections to 37.320</w:t>
            </w:r>
          </w:p>
        </w:tc>
        <w:tc>
          <w:tcPr>
            <w:tcW w:w="709" w:type="dxa"/>
            <w:shd w:val="solid" w:color="FFFFFF" w:fill="auto"/>
          </w:tcPr>
          <w:p w14:paraId="7425EEE3" w14:textId="77777777" w:rsidR="005443E2" w:rsidRDefault="00C15E3B">
            <w:pPr>
              <w:spacing w:after="0"/>
              <w:rPr>
                <w:rFonts w:ascii="Arial" w:hAnsi="Arial" w:cs="Arial"/>
                <w:sz w:val="16"/>
                <w:szCs w:val="16"/>
              </w:rPr>
            </w:pPr>
            <w:r>
              <w:rPr>
                <w:rFonts w:ascii="Arial" w:hAnsi="Arial" w:cs="Arial"/>
                <w:sz w:val="16"/>
                <w:szCs w:val="16"/>
              </w:rPr>
              <w:t>10.4.0</w:t>
            </w:r>
          </w:p>
        </w:tc>
      </w:tr>
      <w:tr w:rsidR="005443E2" w14:paraId="63D3D352" w14:textId="77777777">
        <w:tc>
          <w:tcPr>
            <w:tcW w:w="709" w:type="dxa"/>
            <w:shd w:val="solid" w:color="FFFFFF" w:fill="auto"/>
          </w:tcPr>
          <w:p w14:paraId="3742E70C" w14:textId="77777777" w:rsidR="005443E2" w:rsidRDefault="00C15E3B">
            <w:pPr>
              <w:pStyle w:val="TAL"/>
              <w:rPr>
                <w:sz w:val="16"/>
                <w:szCs w:val="16"/>
              </w:rPr>
            </w:pPr>
            <w:r>
              <w:rPr>
                <w:sz w:val="16"/>
                <w:szCs w:val="16"/>
              </w:rPr>
              <w:t>2012-06</w:t>
            </w:r>
          </w:p>
        </w:tc>
        <w:tc>
          <w:tcPr>
            <w:tcW w:w="567" w:type="dxa"/>
            <w:shd w:val="solid" w:color="FFFFFF" w:fill="auto"/>
          </w:tcPr>
          <w:p w14:paraId="1CA679D3" w14:textId="77777777" w:rsidR="005443E2" w:rsidRDefault="00C15E3B">
            <w:pPr>
              <w:spacing w:after="0"/>
              <w:rPr>
                <w:rFonts w:ascii="Arial" w:hAnsi="Arial" w:cs="Arial"/>
                <w:sz w:val="16"/>
                <w:szCs w:val="16"/>
              </w:rPr>
            </w:pPr>
            <w:r>
              <w:rPr>
                <w:rFonts w:ascii="Arial" w:hAnsi="Arial" w:cs="Arial"/>
                <w:sz w:val="16"/>
                <w:szCs w:val="16"/>
              </w:rPr>
              <w:t>RP-56</w:t>
            </w:r>
          </w:p>
        </w:tc>
        <w:tc>
          <w:tcPr>
            <w:tcW w:w="992" w:type="dxa"/>
            <w:shd w:val="solid" w:color="FFFFFF" w:fill="auto"/>
          </w:tcPr>
          <w:p w14:paraId="399C4B8D" w14:textId="77777777" w:rsidR="005443E2" w:rsidRDefault="00C15E3B">
            <w:pPr>
              <w:spacing w:after="0"/>
              <w:rPr>
                <w:rFonts w:ascii="Arial" w:hAnsi="Arial" w:cs="Arial"/>
                <w:sz w:val="16"/>
                <w:szCs w:val="16"/>
              </w:rPr>
            </w:pPr>
            <w:r>
              <w:rPr>
                <w:rFonts w:ascii="Arial" w:hAnsi="Arial" w:cs="Arial"/>
                <w:sz w:val="16"/>
                <w:szCs w:val="16"/>
              </w:rPr>
              <w:t>RP-120819</w:t>
            </w:r>
          </w:p>
        </w:tc>
        <w:tc>
          <w:tcPr>
            <w:tcW w:w="567" w:type="dxa"/>
            <w:shd w:val="solid" w:color="FFFFFF" w:fill="auto"/>
          </w:tcPr>
          <w:p w14:paraId="3C0B2708" w14:textId="77777777" w:rsidR="005443E2" w:rsidRDefault="00C15E3B">
            <w:pPr>
              <w:spacing w:after="0"/>
              <w:rPr>
                <w:rFonts w:ascii="Arial" w:hAnsi="Arial" w:cs="Arial"/>
                <w:sz w:val="16"/>
                <w:szCs w:val="16"/>
              </w:rPr>
            </w:pPr>
            <w:r>
              <w:rPr>
                <w:rFonts w:ascii="Arial" w:hAnsi="Arial" w:cs="Arial"/>
                <w:sz w:val="16"/>
                <w:szCs w:val="16"/>
              </w:rPr>
              <w:t>0045</w:t>
            </w:r>
          </w:p>
        </w:tc>
        <w:tc>
          <w:tcPr>
            <w:tcW w:w="426" w:type="dxa"/>
            <w:shd w:val="solid" w:color="FFFFFF" w:fill="auto"/>
          </w:tcPr>
          <w:p w14:paraId="12E52A56"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7C95E334" w14:textId="77777777" w:rsidR="005443E2" w:rsidRDefault="005443E2">
            <w:pPr>
              <w:spacing w:after="0"/>
              <w:rPr>
                <w:rFonts w:ascii="Arial" w:hAnsi="Arial" w:cs="Arial"/>
                <w:sz w:val="16"/>
                <w:szCs w:val="16"/>
              </w:rPr>
            </w:pPr>
          </w:p>
        </w:tc>
        <w:tc>
          <w:tcPr>
            <w:tcW w:w="5386" w:type="dxa"/>
            <w:shd w:val="solid" w:color="FFFFFF" w:fill="auto"/>
          </w:tcPr>
          <w:p w14:paraId="1D3A4A6A" w14:textId="77777777" w:rsidR="005443E2" w:rsidRDefault="00C15E3B">
            <w:pPr>
              <w:spacing w:after="0"/>
              <w:rPr>
                <w:rFonts w:ascii="Arial" w:hAnsi="Arial" w:cs="Arial"/>
                <w:sz w:val="16"/>
                <w:szCs w:val="16"/>
              </w:rPr>
            </w:pPr>
            <w:r>
              <w:rPr>
                <w:rFonts w:ascii="Arial" w:hAnsi="Arial" w:cs="Arial"/>
                <w:sz w:val="16"/>
                <w:szCs w:val="16"/>
              </w:rPr>
              <w:t>Introduction of MDT enhancements</w:t>
            </w:r>
          </w:p>
        </w:tc>
        <w:tc>
          <w:tcPr>
            <w:tcW w:w="709" w:type="dxa"/>
            <w:shd w:val="solid" w:color="FFFFFF" w:fill="auto"/>
          </w:tcPr>
          <w:p w14:paraId="6045762F" w14:textId="77777777" w:rsidR="005443E2" w:rsidRDefault="00C15E3B">
            <w:pPr>
              <w:spacing w:after="0"/>
              <w:rPr>
                <w:rFonts w:ascii="Arial" w:hAnsi="Arial" w:cs="Arial"/>
                <w:sz w:val="16"/>
                <w:szCs w:val="16"/>
              </w:rPr>
            </w:pPr>
            <w:r>
              <w:rPr>
                <w:rFonts w:ascii="Arial" w:hAnsi="Arial" w:cs="Arial"/>
                <w:sz w:val="16"/>
                <w:szCs w:val="16"/>
              </w:rPr>
              <w:t>11.0.0</w:t>
            </w:r>
          </w:p>
        </w:tc>
      </w:tr>
      <w:tr w:rsidR="005443E2" w14:paraId="7ED56B6C" w14:textId="77777777">
        <w:tc>
          <w:tcPr>
            <w:tcW w:w="709" w:type="dxa"/>
            <w:shd w:val="solid" w:color="FFFFFF" w:fill="auto"/>
          </w:tcPr>
          <w:p w14:paraId="505EE05B" w14:textId="77777777" w:rsidR="005443E2" w:rsidRDefault="00C15E3B">
            <w:pPr>
              <w:pStyle w:val="TAL"/>
              <w:rPr>
                <w:sz w:val="16"/>
                <w:szCs w:val="16"/>
              </w:rPr>
            </w:pPr>
            <w:r>
              <w:rPr>
                <w:sz w:val="16"/>
                <w:szCs w:val="16"/>
              </w:rPr>
              <w:t>2012-09</w:t>
            </w:r>
          </w:p>
        </w:tc>
        <w:tc>
          <w:tcPr>
            <w:tcW w:w="567" w:type="dxa"/>
            <w:shd w:val="solid" w:color="FFFFFF" w:fill="auto"/>
          </w:tcPr>
          <w:p w14:paraId="62D1EEA7" w14:textId="77777777" w:rsidR="005443E2" w:rsidRDefault="00C15E3B">
            <w:pPr>
              <w:spacing w:after="0"/>
              <w:rPr>
                <w:rFonts w:ascii="Arial" w:hAnsi="Arial" w:cs="Arial"/>
                <w:sz w:val="16"/>
                <w:szCs w:val="16"/>
              </w:rPr>
            </w:pPr>
            <w:r>
              <w:rPr>
                <w:rFonts w:ascii="Arial" w:hAnsi="Arial" w:cs="Arial"/>
                <w:sz w:val="16"/>
                <w:szCs w:val="16"/>
              </w:rPr>
              <w:t>RP-57</w:t>
            </w:r>
          </w:p>
        </w:tc>
        <w:tc>
          <w:tcPr>
            <w:tcW w:w="992" w:type="dxa"/>
            <w:shd w:val="solid" w:color="FFFFFF" w:fill="auto"/>
          </w:tcPr>
          <w:p w14:paraId="2ABD7694" w14:textId="77777777" w:rsidR="005443E2" w:rsidRDefault="00C15E3B">
            <w:pPr>
              <w:spacing w:after="0"/>
              <w:rPr>
                <w:rFonts w:ascii="Arial" w:hAnsi="Arial" w:cs="Arial"/>
                <w:sz w:val="16"/>
                <w:szCs w:val="16"/>
              </w:rPr>
            </w:pPr>
            <w:r>
              <w:rPr>
                <w:rFonts w:ascii="Arial" w:hAnsi="Arial" w:cs="Arial"/>
                <w:sz w:val="16"/>
                <w:szCs w:val="16"/>
              </w:rPr>
              <w:t>RP-121370</w:t>
            </w:r>
          </w:p>
        </w:tc>
        <w:tc>
          <w:tcPr>
            <w:tcW w:w="567" w:type="dxa"/>
            <w:shd w:val="solid" w:color="FFFFFF" w:fill="auto"/>
          </w:tcPr>
          <w:p w14:paraId="417AD38C" w14:textId="77777777" w:rsidR="005443E2" w:rsidRDefault="00C15E3B">
            <w:pPr>
              <w:spacing w:after="0"/>
              <w:rPr>
                <w:rFonts w:ascii="Arial" w:hAnsi="Arial" w:cs="Arial"/>
                <w:sz w:val="16"/>
                <w:szCs w:val="16"/>
              </w:rPr>
            </w:pPr>
            <w:r>
              <w:rPr>
                <w:rFonts w:ascii="Arial" w:hAnsi="Arial" w:cs="Arial"/>
                <w:sz w:val="16"/>
                <w:szCs w:val="16"/>
              </w:rPr>
              <w:t>0046</w:t>
            </w:r>
          </w:p>
        </w:tc>
        <w:tc>
          <w:tcPr>
            <w:tcW w:w="426" w:type="dxa"/>
            <w:shd w:val="solid" w:color="FFFFFF" w:fill="auto"/>
          </w:tcPr>
          <w:p w14:paraId="20127C26"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003192ED" w14:textId="77777777" w:rsidR="005443E2" w:rsidRDefault="005443E2">
            <w:pPr>
              <w:spacing w:after="0"/>
              <w:rPr>
                <w:rFonts w:ascii="Arial" w:hAnsi="Arial" w:cs="Arial"/>
                <w:sz w:val="16"/>
                <w:szCs w:val="16"/>
              </w:rPr>
            </w:pPr>
          </w:p>
        </w:tc>
        <w:tc>
          <w:tcPr>
            <w:tcW w:w="5386" w:type="dxa"/>
            <w:shd w:val="solid" w:color="FFFFFF" w:fill="auto"/>
          </w:tcPr>
          <w:p w14:paraId="08DE4EC4" w14:textId="77777777" w:rsidR="005443E2" w:rsidRDefault="00C15E3B">
            <w:pPr>
              <w:spacing w:after="0"/>
              <w:rPr>
                <w:rFonts w:ascii="Arial" w:hAnsi="Arial" w:cs="Arial"/>
                <w:sz w:val="16"/>
                <w:szCs w:val="16"/>
              </w:rPr>
            </w:pPr>
            <w:r>
              <w:rPr>
                <w:rFonts w:ascii="Arial" w:hAnsi="Arial" w:cs="Arial"/>
                <w:sz w:val="16"/>
                <w:szCs w:val="16"/>
              </w:rPr>
              <w:t>Updates for MDT enhancements</w:t>
            </w:r>
          </w:p>
        </w:tc>
        <w:tc>
          <w:tcPr>
            <w:tcW w:w="709" w:type="dxa"/>
            <w:shd w:val="solid" w:color="FFFFFF" w:fill="auto"/>
          </w:tcPr>
          <w:p w14:paraId="53805F50" w14:textId="77777777" w:rsidR="005443E2" w:rsidRDefault="00C15E3B">
            <w:pPr>
              <w:spacing w:after="0"/>
              <w:rPr>
                <w:rFonts w:ascii="Arial" w:hAnsi="Arial" w:cs="Arial"/>
                <w:sz w:val="16"/>
                <w:szCs w:val="16"/>
              </w:rPr>
            </w:pPr>
            <w:r>
              <w:rPr>
                <w:rFonts w:ascii="Arial" w:hAnsi="Arial" w:cs="Arial"/>
                <w:sz w:val="16"/>
                <w:szCs w:val="16"/>
              </w:rPr>
              <w:t>11.1.0</w:t>
            </w:r>
          </w:p>
        </w:tc>
      </w:tr>
      <w:tr w:rsidR="005443E2" w14:paraId="72C4D159" w14:textId="77777777">
        <w:tc>
          <w:tcPr>
            <w:tcW w:w="709" w:type="dxa"/>
            <w:shd w:val="solid" w:color="FFFFFF" w:fill="auto"/>
          </w:tcPr>
          <w:p w14:paraId="5C870A50" w14:textId="77777777" w:rsidR="005443E2" w:rsidRDefault="00C15E3B">
            <w:pPr>
              <w:pStyle w:val="TAL"/>
              <w:rPr>
                <w:sz w:val="16"/>
                <w:szCs w:val="16"/>
              </w:rPr>
            </w:pPr>
            <w:r>
              <w:rPr>
                <w:sz w:val="16"/>
                <w:szCs w:val="16"/>
              </w:rPr>
              <w:t>2012-12</w:t>
            </w:r>
          </w:p>
        </w:tc>
        <w:tc>
          <w:tcPr>
            <w:tcW w:w="567" w:type="dxa"/>
            <w:shd w:val="solid" w:color="FFFFFF" w:fill="auto"/>
          </w:tcPr>
          <w:p w14:paraId="43A39779" w14:textId="77777777" w:rsidR="005443E2" w:rsidRDefault="00C15E3B">
            <w:pPr>
              <w:spacing w:after="0"/>
              <w:rPr>
                <w:rFonts w:ascii="Arial" w:hAnsi="Arial" w:cs="Arial"/>
                <w:sz w:val="16"/>
                <w:szCs w:val="16"/>
              </w:rPr>
            </w:pPr>
            <w:r>
              <w:rPr>
                <w:rFonts w:ascii="Arial" w:hAnsi="Arial" w:cs="Arial"/>
                <w:sz w:val="16"/>
                <w:szCs w:val="16"/>
              </w:rPr>
              <w:t>RP-58</w:t>
            </w:r>
          </w:p>
        </w:tc>
        <w:tc>
          <w:tcPr>
            <w:tcW w:w="992" w:type="dxa"/>
            <w:shd w:val="solid" w:color="FFFFFF" w:fill="auto"/>
          </w:tcPr>
          <w:p w14:paraId="75F6D2D2" w14:textId="77777777" w:rsidR="005443E2" w:rsidRDefault="00C15E3B">
            <w:pPr>
              <w:spacing w:after="0"/>
              <w:rPr>
                <w:rFonts w:ascii="Arial" w:hAnsi="Arial" w:cs="Arial"/>
                <w:sz w:val="16"/>
                <w:szCs w:val="16"/>
              </w:rPr>
            </w:pPr>
            <w:r>
              <w:rPr>
                <w:rFonts w:ascii="Arial" w:hAnsi="Arial" w:cs="Arial"/>
                <w:sz w:val="16"/>
                <w:szCs w:val="16"/>
              </w:rPr>
              <w:t>RP-121946</w:t>
            </w:r>
          </w:p>
        </w:tc>
        <w:tc>
          <w:tcPr>
            <w:tcW w:w="567" w:type="dxa"/>
            <w:shd w:val="solid" w:color="FFFFFF" w:fill="auto"/>
          </w:tcPr>
          <w:p w14:paraId="1902C8A3" w14:textId="77777777" w:rsidR="005443E2" w:rsidRDefault="00C15E3B">
            <w:pPr>
              <w:spacing w:after="0"/>
              <w:rPr>
                <w:rFonts w:ascii="Arial" w:hAnsi="Arial" w:cs="Arial"/>
                <w:sz w:val="16"/>
                <w:szCs w:val="16"/>
              </w:rPr>
            </w:pPr>
            <w:r>
              <w:rPr>
                <w:rFonts w:ascii="Arial" w:hAnsi="Arial" w:cs="Arial"/>
                <w:sz w:val="16"/>
                <w:szCs w:val="16"/>
              </w:rPr>
              <w:t>0051</w:t>
            </w:r>
          </w:p>
        </w:tc>
        <w:tc>
          <w:tcPr>
            <w:tcW w:w="426" w:type="dxa"/>
            <w:shd w:val="solid" w:color="FFFFFF" w:fill="auto"/>
          </w:tcPr>
          <w:p w14:paraId="1AD7E2EB"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672912B5" w14:textId="77777777" w:rsidR="005443E2" w:rsidRDefault="005443E2">
            <w:pPr>
              <w:spacing w:after="0"/>
              <w:rPr>
                <w:rFonts w:ascii="Arial" w:hAnsi="Arial" w:cs="Arial"/>
                <w:sz w:val="16"/>
                <w:szCs w:val="16"/>
              </w:rPr>
            </w:pPr>
          </w:p>
        </w:tc>
        <w:tc>
          <w:tcPr>
            <w:tcW w:w="5386" w:type="dxa"/>
            <w:shd w:val="solid" w:color="FFFFFF" w:fill="auto"/>
          </w:tcPr>
          <w:p w14:paraId="2DBF9294" w14:textId="77777777" w:rsidR="005443E2" w:rsidRDefault="00C15E3B">
            <w:pPr>
              <w:spacing w:after="0"/>
              <w:rPr>
                <w:rFonts w:ascii="Arial" w:hAnsi="Arial" w:cs="Arial"/>
                <w:sz w:val="16"/>
                <w:szCs w:val="16"/>
              </w:rPr>
            </w:pPr>
            <w:r>
              <w:rPr>
                <w:rFonts w:ascii="Arial" w:hAnsi="Arial" w:cs="Arial"/>
                <w:sz w:val="16"/>
                <w:szCs w:val="16"/>
              </w:rPr>
              <w:t>MDT Open Issues Resolutions</w:t>
            </w:r>
          </w:p>
        </w:tc>
        <w:tc>
          <w:tcPr>
            <w:tcW w:w="709" w:type="dxa"/>
            <w:shd w:val="solid" w:color="FFFFFF" w:fill="auto"/>
          </w:tcPr>
          <w:p w14:paraId="29671607" w14:textId="77777777" w:rsidR="005443E2" w:rsidRDefault="00C15E3B">
            <w:pPr>
              <w:spacing w:after="0"/>
              <w:rPr>
                <w:rFonts w:ascii="Arial" w:hAnsi="Arial" w:cs="Arial"/>
                <w:sz w:val="16"/>
                <w:szCs w:val="16"/>
              </w:rPr>
            </w:pPr>
            <w:r>
              <w:rPr>
                <w:rFonts w:ascii="Arial" w:hAnsi="Arial" w:cs="Arial"/>
                <w:sz w:val="16"/>
                <w:szCs w:val="16"/>
              </w:rPr>
              <w:t>11.2.0</w:t>
            </w:r>
          </w:p>
        </w:tc>
      </w:tr>
      <w:tr w:rsidR="005443E2" w14:paraId="7E20DF02" w14:textId="77777777">
        <w:tc>
          <w:tcPr>
            <w:tcW w:w="709" w:type="dxa"/>
            <w:shd w:val="solid" w:color="FFFFFF" w:fill="auto"/>
          </w:tcPr>
          <w:p w14:paraId="03A03620" w14:textId="77777777" w:rsidR="005443E2" w:rsidRDefault="005443E2">
            <w:pPr>
              <w:pStyle w:val="TAL"/>
              <w:rPr>
                <w:sz w:val="16"/>
                <w:szCs w:val="16"/>
              </w:rPr>
            </w:pPr>
          </w:p>
        </w:tc>
        <w:tc>
          <w:tcPr>
            <w:tcW w:w="567" w:type="dxa"/>
            <w:shd w:val="solid" w:color="FFFFFF" w:fill="auto"/>
          </w:tcPr>
          <w:p w14:paraId="34492797" w14:textId="77777777" w:rsidR="005443E2" w:rsidRDefault="00C15E3B">
            <w:pPr>
              <w:spacing w:after="0"/>
              <w:rPr>
                <w:rFonts w:ascii="Arial" w:hAnsi="Arial" w:cs="Arial"/>
                <w:sz w:val="16"/>
                <w:szCs w:val="16"/>
              </w:rPr>
            </w:pPr>
            <w:r>
              <w:rPr>
                <w:rFonts w:ascii="Arial" w:hAnsi="Arial" w:cs="Arial"/>
                <w:sz w:val="16"/>
                <w:szCs w:val="16"/>
              </w:rPr>
              <w:t>RP-58</w:t>
            </w:r>
          </w:p>
        </w:tc>
        <w:tc>
          <w:tcPr>
            <w:tcW w:w="992" w:type="dxa"/>
            <w:shd w:val="solid" w:color="FFFFFF" w:fill="auto"/>
          </w:tcPr>
          <w:p w14:paraId="7580AE02" w14:textId="77777777" w:rsidR="005443E2" w:rsidRDefault="00C15E3B">
            <w:pPr>
              <w:spacing w:after="0"/>
              <w:rPr>
                <w:rFonts w:ascii="Arial" w:hAnsi="Arial" w:cs="Arial"/>
                <w:sz w:val="16"/>
                <w:szCs w:val="16"/>
              </w:rPr>
            </w:pPr>
            <w:r>
              <w:rPr>
                <w:rFonts w:ascii="Arial" w:hAnsi="Arial" w:cs="Arial"/>
                <w:sz w:val="16"/>
                <w:szCs w:val="16"/>
              </w:rPr>
              <w:t>RP-121946</w:t>
            </w:r>
          </w:p>
        </w:tc>
        <w:tc>
          <w:tcPr>
            <w:tcW w:w="567" w:type="dxa"/>
            <w:shd w:val="solid" w:color="FFFFFF" w:fill="auto"/>
          </w:tcPr>
          <w:p w14:paraId="64A080FB" w14:textId="77777777" w:rsidR="005443E2" w:rsidRDefault="00C15E3B">
            <w:pPr>
              <w:spacing w:after="0"/>
              <w:rPr>
                <w:rFonts w:ascii="Arial" w:hAnsi="Arial" w:cs="Arial"/>
                <w:sz w:val="16"/>
                <w:szCs w:val="16"/>
              </w:rPr>
            </w:pPr>
            <w:r>
              <w:rPr>
                <w:rFonts w:ascii="Arial" w:hAnsi="Arial" w:cs="Arial"/>
                <w:sz w:val="16"/>
                <w:szCs w:val="16"/>
              </w:rPr>
              <w:t>0052</w:t>
            </w:r>
          </w:p>
        </w:tc>
        <w:tc>
          <w:tcPr>
            <w:tcW w:w="426" w:type="dxa"/>
            <w:shd w:val="solid" w:color="FFFFFF" w:fill="auto"/>
          </w:tcPr>
          <w:p w14:paraId="7C80F991"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7AF32E74" w14:textId="77777777" w:rsidR="005443E2" w:rsidRDefault="005443E2">
            <w:pPr>
              <w:spacing w:after="0"/>
              <w:rPr>
                <w:rFonts w:ascii="Arial" w:hAnsi="Arial" w:cs="Arial"/>
                <w:sz w:val="16"/>
                <w:szCs w:val="16"/>
              </w:rPr>
            </w:pPr>
          </w:p>
        </w:tc>
        <w:tc>
          <w:tcPr>
            <w:tcW w:w="5386" w:type="dxa"/>
            <w:shd w:val="solid" w:color="FFFFFF" w:fill="auto"/>
          </w:tcPr>
          <w:p w14:paraId="5E49FEDE" w14:textId="77777777" w:rsidR="005443E2" w:rsidRDefault="00C15E3B">
            <w:pPr>
              <w:spacing w:after="0"/>
              <w:rPr>
                <w:rFonts w:ascii="Arial" w:hAnsi="Arial" w:cs="Arial"/>
                <w:sz w:val="16"/>
                <w:szCs w:val="16"/>
              </w:rPr>
            </w:pPr>
            <w:r>
              <w:rPr>
                <w:rFonts w:ascii="Arial" w:hAnsi="Arial" w:cs="Arial"/>
                <w:sz w:val="16"/>
                <w:szCs w:val="16"/>
              </w:rPr>
              <w:t>Removing the IE Contention Detected in Accessiability Measurement(option 3)</w:t>
            </w:r>
          </w:p>
        </w:tc>
        <w:tc>
          <w:tcPr>
            <w:tcW w:w="709" w:type="dxa"/>
            <w:shd w:val="solid" w:color="FFFFFF" w:fill="auto"/>
          </w:tcPr>
          <w:p w14:paraId="57C365AF" w14:textId="77777777" w:rsidR="005443E2" w:rsidRDefault="00C15E3B">
            <w:pPr>
              <w:spacing w:after="0"/>
              <w:rPr>
                <w:rFonts w:ascii="Arial" w:hAnsi="Arial" w:cs="Arial"/>
                <w:sz w:val="16"/>
                <w:szCs w:val="16"/>
              </w:rPr>
            </w:pPr>
            <w:r>
              <w:rPr>
                <w:rFonts w:ascii="Arial" w:hAnsi="Arial" w:cs="Arial"/>
                <w:sz w:val="16"/>
                <w:szCs w:val="16"/>
              </w:rPr>
              <w:t>11.2.0</w:t>
            </w:r>
          </w:p>
        </w:tc>
      </w:tr>
      <w:tr w:rsidR="005443E2" w14:paraId="17A76621" w14:textId="77777777">
        <w:tc>
          <w:tcPr>
            <w:tcW w:w="709" w:type="dxa"/>
            <w:shd w:val="solid" w:color="FFFFFF" w:fill="auto"/>
          </w:tcPr>
          <w:p w14:paraId="4E185A45" w14:textId="77777777" w:rsidR="005443E2" w:rsidRDefault="005443E2">
            <w:pPr>
              <w:pStyle w:val="TAL"/>
              <w:rPr>
                <w:sz w:val="16"/>
                <w:szCs w:val="16"/>
              </w:rPr>
            </w:pPr>
          </w:p>
        </w:tc>
        <w:tc>
          <w:tcPr>
            <w:tcW w:w="567" w:type="dxa"/>
            <w:shd w:val="solid" w:color="FFFFFF" w:fill="auto"/>
          </w:tcPr>
          <w:p w14:paraId="174BDD5D" w14:textId="77777777" w:rsidR="005443E2" w:rsidRDefault="00C15E3B">
            <w:pPr>
              <w:spacing w:after="0"/>
              <w:rPr>
                <w:rFonts w:ascii="Arial" w:hAnsi="Arial" w:cs="Arial"/>
                <w:sz w:val="16"/>
                <w:szCs w:val="16"/>
              </w:rPr>
            </w:pPr>
            <w:r>
              <w:rPr>
                <w:rFonts w:ascii="Arial" w:hAnsi="Arial" w:cs="Arial"/>
                <w:sz w:val="16"/>
                <w:szCs w:val="16"/>
              </w:rPr>
              <w:t>RP-58</w:t>
            </w:r>
          </w:p>
        </w:tc>
        <w:tc>
          <w:tcPr>
            <w:tcW w:w="992" w:type="dxa"/>
            <w:shd w:val="solid" w:color="FFFFFF" w:fill="auto"/>
          </w:tcPr>
          <w:p w14:paraId="5477F986" w14:textId="77777777" w:rsidR="005443E2" w:rsidRDefault="00C15E3B">
            <w:pPr>
              <w:spacing w:after="0"/>
              <w:rPr>
                <w:rFonts w:ascii="Arial" w:hAnsi="Arial" w:cs="Arial"/>
                <w:sz w:val="16"/>
                <w:szCs w:val="16"/>
              </w:rPr>
            </w:pPr>
            <w:r>
              <w:rPr>
                <w:rFonts w:ascii="Arial" w:hAnsi="Arial" w:cs="Arial"/>
                <w:sz w:val="16"/>
                <w:szCs w:val="16"/>
              </w:rPr>
              <w:t>RP-121946</w:t>
            </w:r>
          </w:p>
        </w:tc>
        <w:tc>
          <w:tcPr>
            <w:tcW w:w="567" w:type="dxa"/>
            <w:shd w:val="solid" w:color="FFFFFF" w:fill="auto"/>
          </w:tcPr>
          <w:p w14:paraId="19AC6120" w14:textId="77777777" w:rsidR="005443E2" w:rsidRDefault="00C15E3B">
            <w:pPr>
              <w:spacing w:after="0"/>
              <w:rPr>
                <w:rFonts w:ascii="Arial" w:hAnsi="Arial" w:cs="Arial"/>
                <w:sz w:val="16"/>
                <w:szCs w:val="16"/>
              </w:rPr>
            </w:pPr>
            <w:r>
              <w:rPr>
                <w:rFonts w:ascii="Arial" w:hAnsi="Arial" w:cs="Arial"/>
                <w:sz w:val="16"/>
                <w:szCs w:val="16"/>
              </w:rPr>
              <w:t>0054</w:t>
            </w:r>
          </w:p>
        </w:tc>
        <w:tc>
          <w:tcPr>
            <w:tcW w:w="426" w:type="dxa"/>
            <w:shd w:val="solid" w:color="FFFFFF" w:fill="auto"/>
          </w:tcPr>
          <w:p w14:paraId="0516BB21"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5415A4CC" w14:textId="77777777" w:rsidR="005443E2" w:rsidRDefault="005443E2">
            <w:pPr>
              <w:spacing w:after="0"/>
              <w:rPr>
                <w:rFonts w:ascii="Arial" w:hAnsi="Arial" w:cs="Arial"/>
                <w:sz w:val="16"/>
                <w:szCs w:val="16"/>
              </w:rPr>
            </w:pPr>
          </w:p>
        </w:tc>
        <w:tc>
          <w:tcPr>
            <w:tcW w:w="5386" w:type="dxa"/>
            <w:shd w:val="solid" w:color="FFFFFF" w:fill="auto"/>
          </w:tcPr>
          <w:p w14:paraId="5D600EB5" w14:textId="77777777" w:rsidR="005443E2" w:rsidRDefault="00C15E3B">
            <w:pPr>
              <w:spacing w:after="0"/>
              <w:rPr>
                <w:rFonts w:ascii="Arial" w:hAnsi="Arial" w:cs="Arial"/>
                <w:sz w:val="16"/>
                <w:szCs w:val="16"/>
              </w:rPr>
            </w:pPr>
            <w:r>
              <w:rPr>
                <w:rFonts w:ascii="Arial" w:hAnsi="Arial" w:cs="Arial"/>
                <w:sz w:val="16"/>
                <w:szCs w:val="16"/>
              </w:rPr>
              <w:t>Stage-2 update for MDT enhancements</w:t>
            </w:r>
          </w:p>
        </w:tc>
        <w:tc>
          <w:tcPr>
            <w:tcW w:w="709" w:type="dxa"/>
            <w:shd w:val="solid" w:color="FFFFFF" w:fill="auto"/>
          </w:tcPr>
          <w:p w14:paraId="49212579" w14:textId="77777777" w:rsidR="005443E2" w:rsidRDefault="00C15E3B">
            <w:pPr>
              <w:spacing w:after="0"/>
              <w:rPr>
                <w:rFonts w:ascii="Arial" w:hAnsi="Arial" w:cs="Arial"/>
                <w:sz w:val="16"/>
                <w:szCs w:val="16"/>
              </w:rPr>
            </w:pPr>
            <w:r>
              <w:rPr>
                <w:rFonts w:ascii="Arial" w:hAnsi="Arial" w:cs="Arial"/>
                <w:sz w:val="16"/>
                <w:szCs w:val="16"/>
              </w:rPr>
              <w:t>11.2.0</w:t>
            </w:r>
          </w:p>
        </w:tc>
      </w:tr>
      <w:tr w:rsidR="005443E2" w14:paraId="5DD17E1F" w14:textId="77777777">
        <w:tc>
          <w:tcPr>
            <w:tcW w:w="709" w:type="dxa"/>
            <w:shd w:val="solid" w:color="FFFFFF" w:fill="auto"/>
          </w:tcPr>
          <w:p w14:paraId="0C05CB4B" w14:textId="77777777" w:rsidR="005443E2" w:rsidRDefault="005443E2">
            <w:pPr>
              <w:pStyle w:val="TAL"/>
              <w:rPr>
                <w:sz w:val="16"/>
                <w:szCs w:val="16"/>
              </w:rPr>
            </w:pPr>
          </w:p>
        </w:tc>
        <w:tc>
          <w:tcPr>
            <w:tcW w:w="567" w:type="dxa"/>
            <w:shd w:val="solid" w:color="FFFFFF" w:fill="auto"/>
          </w:tcPr>
          <w:p w14:paraId="5554C4C7" w14:textId="77777777" w:rsidR="005443E2" w:rsidRDefault="00C15E3B">
            <w:pPr>
              <w:spacing w:after="0"/>
              <w:rPr>
                <w:rFonts w:ascii="Arial" w:hAnsi="Arial" w:cs="Arial"/>
                <w:sz w:val="16"/>
                <w:szCs w:val="16"/>
              </w:rPr>
            </w:pPr>
            <w:r>
              <w:rPr>
                <w:rFonts w:ascii="Arial" w:hAnsi="Arial" w:cs="Arial"/>
                <w:sz w:val="16"/>
                <w:szCs w:val="16"/>
              </w:rPr>
              <w:t>RP-58</w:t>
            </w:r>
          </w:p>
        </w:tc>
        <w:tc>
          <w:tcPr>
            <w:tcW w:w="992" w:type="dxa"/>
            <w:shd w:val="solid" w:color="FFFFFF" w:fill="auto"/>
          </w:tcPr>
          <w:p w14:paraId="300DD98A" w14:textId="77777777" w:rsidR="005443E2" w:rsidRDefault="00C15E3B">
            <w:pPr>
              <w:spacing w:after="0"/>
              <w:rPr>
                <w:rFonts w:ascii="Arial" w:hAnsi="Arial" w:cs="Arial"/>
                <w:sz w:val="16"/>
                <w:szCs w:val="16"/>
              </w:rPr>
            </w:pPr>
            <w:r>
              <w:rPr>
                <w:rFonts w:ascii="Arial" w:hAnsi="Arial" w:cs="Arial"/>
                <w:sz w:val="16"/>
                <w:szCs w:val="16"/>
              </w:rPr>
              <w:t>RP-121730</w:t>
            </w:r>
          </w:p>
        </w:tc>
        <w:tc>
          <w:tcPr>
            <w:tcW w:w="567" w:type="dxa"/>
            <w:shd w:val="solid" w:color="FFFFFF" w:fill="auto"/>
          </w:tcPr>
          <w:p w14:paraId="1E5F5568" w14:textId="77777777" w:rsidR="005443E2" w:rsidRDefault="00C15E3B">
            <w:pPr>
              <w:spacing w:after="0"/>
              <w:rPr>
                <w:rFonts w:ascii="Arial" w:hAnsi="Arial" w:cs="Arial"/>
                <w:sz w:val="16"/>
                <w:szCs w:val="16"/>
              </w:rPr>
            </w:pPr>
            <w:r>
              <w:rPr>
                <w:rFonts w:ascii="Arial" w:hAnsi="Arial" w:cs="Arial"/>
                <w:sz w:val="16"/>
                <w:szCs w:val="16"/>
              </w:rPr>
              <w:t>0055</w:t>
            </w:r>
          </w:p>
        </w:tc>
        <w:tc>
          <w:tcPr>
            <w:tcW w:w="426" w:type="dxa"/>
            <w:shd w:val="solid" w:color="FFFFFF" w:fill="auto"/>
          </w:tcPr>
          <w:p w14:paraId="4A5C3B31"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4F579A6C" w14:textId="77777777" w:rsidR="005443E2" w:rsidRDefault="005443E2">
            <w:pPr>
              <w:spacing w:after="0"/>
              <w:rPr>
                <w:rFonts w:ascii="Arial" w:hAnsi="Arial" w:cs="Arial"/>
                <w:sz w:val="16"/>
                <w:szCs w:val="16"/>
              </w:rPr>
            </w:pPr>
          </w:p>
        </w:tc>
        <w:tc>
          <w:tcPr>
            <w:tcW w:w="5386" w:type="dxa"/>
            <w:shd w:val="solid" w:color="FFFFFF" w:fill="auto"/>
          </w:tcPr>
          <w:p w14:paraId="6ECBEFFB" w14:textId="77777777" w:rsidR="005443E2" w:rsidRDefault="00C15E3B">
            <w:pPr>
              <w:spacing w:after="0"/>
              <w:rPr>
                <w:rFonts w:ascii="Arial" w:hAnsi="Arial" w:cs="Arial"/>
                <w:sz w:val="16"/>
                <w:szCs w:val="16"/>
              </w:rPr>
            </w:pPr>
            <w:r>
              <w:rPr>
                <w:rFonts w:ascii="Arial" w:hAnsi="Arial" w:cs="Arial"/>
                <w:sz w:val="16"/>
                <w:szCs w:val="16"/>
              </w:rPr>
              <w:t>Multi-PLMN MDT</w:t>
            </w:r>
          </w:p>
        </w:tc>
        <w:tc>
          <w:tcPr>
            <w:tcW w:w="709" w:type="dxa"/>
            <w:shd w:val="solid" w:color="FFFFFF" w:fill="auto"/>
          </w:tcPr>
          <w:p w14:paraId="20C26CB7" w14:textId="77777777" w:rsidR="005443E2" w:rsidRDefault="00C15E3B">
            <w:pPr>
              <w:spacing w:after="0"/>
              <w:rPr>
                <w:rFonts w:ascii="Arial" w:hAnsi="Arial" w:cs="Arial"/>
                <w:sz w:val="16"/>
                <w:szCs w:val="16"/>
              </w:rPr>
            </w:pPr>
            <w:r>
              <w:rPr>
                <w:rFonts w:ascii="Arial" w:hAnsi="Arial" w:cs="Arial"/>
                <w:sz w:val="16"/>
                <w:szCs w:val="16"/>
              </w:rPr>
              <w:t>11.2.0</w:t>
            </w:r>
          </w:p>
        </w:tc>
      </w:tr>
      <w:tr w:rsidR="005443E2" w14:paraId="23BCEC18" w14:textId="77777777">
        <w:tc>
          <w:tcPr>
            <w:tcW w:w="709" w:type="dxa"/>
            <w:shd w:val="solid" w:color="FFFFFF" w:fill="auto"/>
          </w:tcPr>
          <w:p w14:paraId="48E05CB4" w14:textId="77777777" w:rsidR="005443E2" w:rsidRDefault="00C15E3B">
            <w:pPr>
              <w:pStyle w:val="TAL"/>
              <w:rPr>
                <w:sz w:val="16"/>
                <w:szCs w:val="16"/>
              </w:rPr>
            </w:pPr>
            <w:r>
              <w:rPr>
                <w:sz w:val="16"/>
                <w:szCs w:val="16"/>
              </w:rPr>
              <w:t>2013-03</w:t>
            </w:r>
          </w:p>
        </w:tc>
        <w:tc>
          <w:tcPr>
            <w:tcW w:w="567" w:type="dxa"/>
            <w:shd w:val="solid" w:color="FFFFFF" w:fill="auto"/>
          </w:tcPr>
          <w:p w14:paraId="62513F61" w14:textId="77777777" w:rsidR="005443E2" w:rsidRDefault="00C15E3B">
            <w:pPr>
              <w:spacing w:after="0"/>
              <w:rPr>
                <w:rFonts w:ascii="Arial" w:hAnsi="Arial" w:cs="Arial"/>
                <w:sz w:val="16"/>
                <w:szCs w:val="16"/>
              </w:rPr>
            </w:pPr>
            <w:r>
              <w:rPr>
                <w:rFonts w:ascii="Arial" w:hAnsi="Arial" w:cs="Arial"/>
                <w:sz w:val="16"/>
                <w:szCs w:val="16"/>
              </w:rPr>
              <w:t>RP-59</w:t>
            </w:r>
          </w:p>
        </w:tc>
        <w:tc>
          <w:tcPr>
            <w:tcW w:w="992" w:type="dxa"/>
            <w:shd w:val="solid" w:color="FFFFFF" w:fill="auto"/>
          </w:tcPr>
          <w:p w14:paraId="61F94BD8" w14:textId="77777777" w:rsidR="005443E2" w:rsidRDefault="00C15E3B">
            <w:pPr>
              <w:spacing w:after="0"/>
              <w:rPr>
                <w:rFonts w:ascii="Arial" w:hAnsi="Arial" w:cs="Arial"/>
                <w:sz w:val="16"/>
                <w:szCs w:val="16"/>
              </w:rPr>
            </w:pPr>
            <w:r>
              <w:rPr>
                <w:rFonts w:ascii="Arial" w:hAnsi="Arial" w:cs="Arial"/>
                <w:sz w:val="16"/>
                <w:szCs w:val="16"/>
              </w:rPr>
              <w:t>RP-130240</w:t>
            </w:r>
          </w:p>
        </w:tc>
        <w:tc>
          <w:tcPr>
            <w:tcW w:w="567" w:type="dxa"/>
            <w:shd w:val="solid" w:color="FFFFFF" w:fill="auto"/>
          </w:tcPr>
          <w:p w14:paraId="33DF94FB" w14:textId="77777777" w:rsidR="005443E2" w:rsidRDefault="00C15E3B">
            <w:pPr>
              <w:spacing w:after="0"/>
              <w:rPr>
                <w:rFonts w:ascii="Arial" w:hAnsi="Arial" w:cs="Arial"/>
                <w:sz w:val="16"/>
                <w:szCs w:val="16"/>
              </w:rPr>
            </w:pPr>
            <w:r>
              <w:rPr>
                <w:rFonts w:ascii="Arial" w:hAnsi="Arial" w:cs="Arial"/>
                <w:sz w:val="16"/>
                <w:szCs w:val="16"/>
              </w:rPr>
              <w:t>0056</w:t>
            </w:r>
          </w:p>
        </w:tc>
        <w:tc>
          <w:tcPr>
            <w:tcW w:w="426" w:type="dxa"/>
            <w:shd w:val="solid" w:color="FFFFFF" w:fill="auto"/>
          </w:tcPr>
          <w:p w14:paraId="23633029"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2F3B599B" w14:textId="77777777" w:rsidR="005443E2" w:rsidRDefault="005443E2">
            <w:pPr>
              <w:spacing w:after="0"/>
              <w:rPr>
                <w:rFonts w:ascii="Arial" w:hAnsi="Arial" w:cs="Arial"/>
                <w:sz w:val="16"/>
                <w:szCs w:val="16"/>
              </w:rPr>
            </w:pPr>
          </w:p>
        </w:tc>
        <w:tc>
          <w:tcPr>
            <w:tcW w:w="5386" w:type="dxa"/>
            <w:shd w:val="solid" w:color="FFFFFF" w:fill="auto"/>
          </w:tcPr>
          <w:p w14:paraId="12E95871" w14:textId="77777777" w:rsidR="005443E2" w:rsidRDefault="00C15E3B">
            <w:pPr>
              <w:spacing w:after="0"/>
              <w:rPr>
                <w:rFonts w:ascii="Arial" w:hAnsi="Arial" w:cs="Arial"/>
                <w:sz w:val="16"/>
                <w:szCs w:val="16"/>
              </w:rPr>
            </w:pPr>
            <w:r>
              <w:rPr>
                <w:rFonts w:ascii="Arial" w:hAnsi="Arial" w:cs="Arial"/>
                <w:sz w:val="16"/>
                <w:szCs w:val="16"/>
              </w:rPr>
              <w:t>Miscellaneous MDT corrections</w:t>
            </w:r>
          </w:p>
        </w:tc>
        <w:tc>
          <w:tcPr>
            <w:tcW w:w="709" w:type="dxa"/>
            <w:shd w:val="solid" w:color="FFFFFF" w:fill="auto"/>
          </w:tcPr>
          <w:p w14:paraId="1CF2A552" w14:textId="77777777" w:rsidR="005443E2" w:rsidRDefault="00C15E3B">
            <w:pPr>
              <w:spacing w:after="0"/>
              <w:rPr>
                <w:rFonts w:ascii="Arial" w:hAnsi="Arial" w:cs="Arial"/>
                <w:sz w:val="16"/>
                <w:szCs w:val="16"/>
              </w:rPr>
            </w:pPr>
            <w:r>
              <w:rPr>
                <w:rFonts w:ascii="Arial" w:hAnsi="Arial" w:cs="Arial"/>
                <w:sz w:val="16"/>
                <w:szCs w:val="16"/>
              </w:rPr>
              <w:t>11.3.0</w:t>
            </w:r>
          </w:p>
        </w:tc>
      </w:tr>
      <w:tr w:rsidR="005443E2" w14:paraId="1B432500" w14:textId="77777777">
        <w:tc>
          <w:tcPr>
            <w:tcW w:w="709" w:type="dxa"/>
            <w:shd w:val="solid" w:color="FFFFFF" w:fill="auto"/>
          </w:tcPr>
          <w:p w14:paraId="21BA1C21" w14:textId="77777777" w:rsidR="005443E2" w:rsidRDefault="005443E2">
            <w:pPr>
              <w:pStyle w:val="TAL"/>
              <w:rPr>
                <w:sz w:val="16"/>
                <w:szCs w:val="16"/>
              </w:rPr>
            </w:pPr>
          </w:p>
        </w:tc>
        <w:tc>
          <w:tcPr>
            <w:tcW w:w="567" w:type="dxa"/>
            <w:shd w:val="solid" w:color="FFFFFF" w:fill="auto"/>
          </w:tcPr>
          <w:p w14:paraId="7BD5D56F" w14:textId="77777777" w:rsidR="005443E2" w:rsidRDefault="00C15E3B">
            <w:pPr>
              <w:spacing w:after="0"/>
              <w:rPr>
                <w:rFonts w:ascii="Arial" w:hAnsi="Arial" w:cs="Arial"/>
                <w:sz w:val="16"/>
                <w:szCs w:val="16"/>
              </w:rPr>
            </w:pPr>
            <w:r>
              <w:rPr>
                <w:rFonts w:ascii="Arial" w:hAnsi="Arial" w:cs="Arial"/>
                <w:sz w:val="16"/>
                <w:szCs w:val="16"/>
              </w:rPr>
              <w:t>RP-59</w:t>
            </w:r>
          </w:p>
        </w:tc>
        <w:tc>
          <w:tcPr>
            <w:tcW w:w="992" w:type="dxa"/>
            <w:shd w:val="solid" w:color="FFFFFF" w:fill="auto"/>
          </w:tcPr>
          <w:p w14:paraId="5569ED0C" w14:textId="77777777" w:rsidR="005443E2" w:rsidRDefault="00C15E3B">
            <w:pPr>
              <w:spacing w:after="0"/>
              <w:rPr>
                <w:rFonts w:ascii="Arial" w:hAnsi="Arial" w:cs="Arial"/>
                <w:sz w:val="16"/>
                <w:szCs w:val="16"/>
              </w:rPr>
            </w:pPr>
            <w:r>
              <w:rPr>
                <w:rFonts w:ascii="Arial" w:hAnsi="Arial" w:cs="Arial"/>
                <w:sz w:val="16"/>
                <w:szCs w:val="16"/>
              </w:rPr>
              <w:t>RP-130240</w:t>
            </w:r>
          </w:p>
        </w:tc>
        <w:tc>
          <w:tcPr>
            <w:tcW w:w="567" w:type="dxa"/>
            <w:shd w:val="solid" w:color="FFFFFF" w:fill="auto"/>
          </w:tcPr>
          <w:p w14:paraId="5BB7CA96" w14:textId="77777777" w:rsidR="005443E2" w:rsidRDefault="00C15E3B">
            <w:pPr>
              <w:spacing w:after="0"/>
              <w:rPr>
                <w:rFonts w:ascii="Arial" w:hAnsi="Arial" w:cs="Arial"/>
                <w:sz w:val="16"/>
                <w:szCs w:val="16"/>
              </w:rPr>
            </w:pPr>
            <w:r>
              <w:rPr>
                <w:rFonts w:ascii="Arial" w:hAnsi="Arial" w:cs="Arial"/>
                <w:sz w:val="16"/>
                <w:szCs w:val="16"/>
              </w:rPr>
              <w:t>0057</w:t>
            </w:r>
          </w:p>
        </w:tc>
        <w:tc>
          <w:tcPr>
            <w:tcW w:w="426" w:type="dxa"/>
            <w:shd w:val="solid" w:color="FFFFFF" w:fill="auto"/>
          </w:tcPr>
          <w:p w14:paraId="34E3C58B"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211E324D" w14:textId="77777777" w:rsidR="005443E2" w:rsidRDefault="005443E2">
            <w:pPr>
              <w:spacing w:after="0"/>
              <w:rPr>
                <w:rFonts w:ascii="Arial" w:hAnsi="Arial" w:cs="Arial"/>
                <w:sz w:val="16"/>
                <w:szCs w:val="16"/>
              </w:rPr>
            </w:pPr>
          </w:p>
        </w:tc>
        <w:tc>
          <w:tcPr>
            <w:tcW w:w="5386" w:type="dxa"/>
            <w:shd w:val="solid" w:color="FFFFFF" w:fill="auto"/>
          </w:tcPr>
          <w:p w14:paraId="1E7C6E6B" w14:textId="77777777" w:rsidR="005443E2" w:rsidRDefault="00C15E3B">
            <w:pPr>
              <w:spacing w:after="0"/>
              <w:rPr>
                <w:rFonts w:ascii="Arial" w:hAnsi="Arial" w:cs="Arial"/>
                <w:sz w:val="16"/>
                <w:szCs w:val="16"/>
              </w:rPr>
            </w:pPr>
            <w:r>
              <w:rPr>
                <w:rFonts w:ascii="Arial" w:hAnsi="Arial" w:cs="Arial"/>
                <w:sz w:val="16"/>
                <w:szCs w:val="16"/>
              </w:rPr>
              <w:t>Correction to E-CID positioning for MDT</w:t>
            </w:r>
          </w:p>
        </w:tc>
        <w:tc>
          <w:tcPr>
            <w:tcW w:w="709" w:type="dxa"/>
            <w:shd w:val="solid" w:color="FFFFFF" w:fill="auto"/>
          </w:tcPr>
          <w:p w14:paraId="26A4CC6C" w14:textId="77777777" w:rsidR="005443E2" w:rsidRDefault="00C15E3B">
            <w:pPr>
              <w:spacing w:after="0"/>
              <w:rPr>
                <w:rFonts w:ascii="Arial" w:hAnsi="Arial" w:cs="Arial"/>
                <w:sz w:val="16"/>
                <w:szCs w:val="16"/>
              </w:rPr>
            </w:pPr>
            <w:r>
              <w:rPr>
                <w:rFonts w:ascii="Arial" w:hAnsi="Arial" w:cs="Arial"/>
                <w:sz w:val="16"/>
                <w:szCs w:val="16"/>
              </w:rPr>
              <w:t>11.3.0</w:t>
            </w:r>
          </w:p>
        </w:tc>
      </w:tr>
      <w:tr w:rsidR="005443E2" w14:paraId="591FEA7A" w14:textId="77777777">
        <w:tc>
          <w:tcPr>
            <w:tcW w:w="709" w:type="dxa"/>
            <w:shd w:val="solid" w:color="FFFFFF" w:fill="auto"/>
          </w:tcPr>
          <w:p w14:paraId="79EF3BB3" w14:textId="77777777" w:rsidR="005443E2" w:rsidRDefault="005443E2">
            <w:pPr>
              <w:pStyle w:val="TAL"/>
              <w:rPr>
                <w:sz w:val="16"/>
                <w:szCs w:val="16"/>
              </w:rPr>
            </w:pPr>
          </w:p>
        </w:tc>
        <w:tc>
          <w:tcPr>
            <w:tcW w:w="567" w:type="dxa"/>
            <w:shd w:val="solid" w:color="FFFFFF" w:fill="auto"/>
          </w:tcPr>
          <w:p w14:paraId="69D245E6" w14:textId="77777777" w:rsidR="005443E2" w:rsidRDefault="00C15E3B">
            <w:pPr>
              <w:spacing w:after="0"/>
              <w:rPr>
                <w:rFonts w:ascii="Arial" w:hAnsi="Arial" w:cs="Arial"/>
                <w:sz w:val="16"/>
                <w:szCs w:val="16"/>
              </w:rPr>
            </w:pPr>
            <w:r>
              <w:rPr>
                <w:rFonts w:ascii="Arial" w:hAnsi="Arial" w:cs="Arial"/>
                <w:sz w:val="16"/>
                <w:szCs w:val="16"/>
              </w:rPr>
              <w:t>RP-59</w:t>
            </w:r>
          </w:p>
        </w:tc>
        <w:tc>
          <w:tcPr>
            <w:tcW w:w="992" w:type="dxa"/>
            <w:shd w:val="solid" w:color="FFFFFF" w:fill="auto"/>
          </w:tcPr>
          <w:p w14:paraId="42D07CC5" w14:textId="77777777" w:rsidR="005443E2" w:rsidRDefault="00C15E3B">
            <w:pPr>
              <w:spacing w:after="0"/>
              <w:rPr>
                <w:rFonts w:ascii="Arial" w:hAnsi="Arial" w:cs="Arial"/>
                <w:sz w:val="16"/>
                <w:szCs w:val="16"/>
              </w:rPr>
            </w:pPr>
            <w:r>
              <w:rPr>
                <w:rFonts w:ascii="Arial" w:hAnsi="Arial" w:cs="Arial"/>
                <w:sz w:val="16"/>
                <w:szCs w:val="16"/>
              </w:rPr>
              <w:t>RP-130240</w:t>
            </w:r>
          </w:p>
        </w:tc>
        <w:tc>
          <w:tcPr>
            <w:tcW w:w="567" w:type="dxa"/>
            <w:shd w:val="solid" w:color="FFFFFF" w:fill="auto"/>
          </w:tcPr>
          <w:p w14:paraId="534F60D7" w14:textId="77777777" w:rsidR="005443E2" w:rsidRDefault="00C15E3B">
            <w:pPr>
              <w:spacing w:after="0"/>
              <w:rPr>
                <w:rFonts w:ascii="Arial" w:hAnsi="Arial" w:cs="Arial"/>
                <w:sz w:val="16"/>
                <w:szCs w:val="16"/>
              </w:rPr>
            </w:pPr>
            <w:r>
              <w:rPr>
                <w:rFonts w:ascii="Arial" w:hAnsi="Arial" w:cs="Arial"/>
                <w:sz w:val="16"/>
                <w:szCs w:val="16"/>
              </w:rPr>
              <w:t>0058</w:t>
            </w:r>
          </w:p>
        </w:tc>
        <w:tc>
          <w:tcPr>
            <w:tcW w:w="426" w:type="dxa"/>
            <w:shd w:val="solid" w:color="FFFFFF" w:fill="auto"/>
          </w:tcPr>
          <w:p w14:paraId="2742F8B1"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4F4B56F2" w14:textId="77777777" w:rsidR="005443E2" w:rsidRDefault="005443E2">
            <w:pPr>
              <w:spacing w:after="0"/>
              <w:rPr>
                <w:rFonts w:ascii="Arial" w:hAnsi="Arial" w:cs="Arial"/>
                <w:sz w:val="16"/>
                <w:szCs w:val="16"/>
              </w:rPr>
            </w:pPr>
          </w:p>
        </w:tc>
        <w:tc>
          <w:tcPr>
            <w:tcW w:w="5386" w:type="dxa"/>
            <w:shd w:val="solid" w:color="FFFFFF" w:fill="auto"/>
          </w:tcPr>
          <w:p w14:paraId="1853680B" w14:textId="77777777" w:rsidR="005443E2" w:rsidRDefault="00C15E3B">
            <w:pPr>
              <w:spacing w:after="0"/>
              <w:rPr>
                <w:rFonts w:ascii="Arial" w:hAnsi="Arial" w:cs="Arial"/>
                <w:sz w:val="16"/>
                <w:szCs w:val="16"/>
              </w:rPr>
            </w:pPr>
            <w:r>
              <w:rPr>
                <w:rFonts w:ascii="Arial" w:hAnsi="Arial" w:cs="Arial"/>
                <w:sz w:val="16"/>
                <w:szCs w:val="16"/>
              </w:rPr>
              <w:t>Corrections for multi-PLMN MDT</w:t>
            </w:r>
          </w:p>
        </w:tc>
        <w:tc>
          <w:tcPr>
            <w:tcW w:w="709" w:type="dxa"/>
            <w:shd w:val="solid" w:color="FFFFFF" w:fill="auto"/>
          </w:tcPr>
          <w:p w14:paraId="52CB3793" w14:textId="77777777" w:rsidR="005443E2" w:rsidRDefault="00C15E3B">
            <w:pPr>
              <w:spacing w:after="0"/>
              <w:rPr>
                <w:rFonts w:ascii="Arial" w:hAnsi="Arial" w:cs="Arial"/>
                <w:sz w:val="16"/>
                <w:szCs w:val="16"/>
              </w:rPr>
            </w:pPr>
            <w:r>
              <w:rPr>
                <w:rFonts w:ascii="Arial" w:hAnsi="Arial" w:cs="Arial"/>
                <w:sz w:val="16"/>
                <w:szCs w:val="16"/>
              </w:rPr>
              <w:t>11.3.0</w:t>
            </w:r>
          </w:p>
        </w:tc>
      </w:tr>
      <w:tr w:rsidR="005443E2" w14:paraId="1C06BB0B" w14:textId="77777777">
        <w:tc>
          <w:tcPr>
            <w:tcW w:w="709" w:type="dxa"/>
            <w:shd w:val="solid" w:color="FFFFFF" w:fill="auto"/>
          </w:tcPr>
          <w:p w14:paraId="38732FA0" w14:textId="77777777" w:rsidR="005443E2" w:rsidRDefault="00C15E3B">
            <w:pPr>
              <w:pStyle w:val="TAL"/>
              <w:rPr>
                <w:sz w:val="16"/>
                <w:szCs w:val="16"/>
              </w:rPr>
            </w:pPr>
            <w:r>
              <w:rPr>
                <w:sz w:val="16"/>
                <w:szCs w:val="16"/>
              </w:rPr>
              <w:t>2014-03</w:t>
            </w:r>
          </w:p>
        </w:tc>
        <w:tc>
          <w:tcPr>
            <w:tcW w:w="567" w:type="dxa"/>
            <w:shd w:val="solid" w:color="FFFFFF" w:fill="auto"/>
          </w:tcPr>
          <w:p w14:paraId="35F6D6C8" w14:textId="77777777" w:rsidR="005443E2" w:rsidRDefault="00C15E3B">
            <w:pPr>
              <w:spacing w:after="0"/>
              <w:rPr>
                <w:rFonts w:ascii="Arial" w:hAnsi="Arial" w:cs="Arial"/>
                <w:sz w:val="16"/>
                <w:szCs w:val="16"/>
              </w:rPr>
            </w:pPr>
            <w:r>
              <w:rPr>
                <w:rFonts w:ascii="Arial" w:hAnsi="Arial" w:cs="Arial"/>
                <w:sz w:val="16"/>
                <w:szCs w:val="16"/>
              </w:rPr>
              <w:t>RP-63</w:t>
            </w:r>
          </w:p>
        </w:tc>
        <w:tc>
          <w:tcPr>
            <w:tcW w:w="992" w:type="dxa"/>
            <w:shd w:val="solid" w:color="FFFFFF" w:fill="auto"/>
          </w:tcPr>
          <w:p w14:paraId="599A7F56" w14:textId="77777777" w:rsidR="005443E2" w:rsidRDefault="00C15E3B">
            <w:pPr>
              <w:spacing w:after="0"/>
              <w:rPr>
                <w:rFonts w:ascii="Arial" w:hAnsi="Arial" w:cs="Arial"/>
                <w:sz w:val="16"/>
                <w:szCs w:val="16"/>
              </w:rPr>
            </w:pPr>
            <w:r>
              <w:rPr>
                <w:rFonts w:ascii="Arial" w:hAnsi="Arial" w:cs="Arial"/>
                <w:sz w:val="16"/>
                <w:szCs w:val="16"/>
              </w:rPr>
              <w:t>RP-140347</w:t>
            </w:r>
          </w:p>
        </w:tc>
        <w:tc>
          <w:tcPr>
            <w:tcW w:w="567" w:type="dxa"/>
            <w:shd w:val="solid" w:color="FFFFFF" w:fill="auto"/>
          </w:tcPr>
          <w:p w14:paraId="1713E76D" w14:textId="77777777" w:rsidR="005443E2" w:rsidRDefault="00C15E3B">
            <w:pPr>
              <w:spacing w:after="0"/>
              <w:rPr>
                <w:rFonts w:ascii="Arial" w:hAnsi="Arial" w:cs="Arial"/>
                <w:sz w:val="16"/>
                <w:szCs w:val="16"/>
              </w:rPr>
            </w:pPr>
            <w:r>
              <w:rPr>
                <w:rFonts w:ascii="Arial" w:hAnsi="Arial" w:cs="Arial"/>
                <w:sz w:val="16"/>
                <w:szCs w:val="16"/>
              </w:rPr>
              <w:t>0061</w:t>
            </w:r>
          </w:p>
        </w:tc>
        <w:tc>
          <w:tcPr>
            <w:tcW w:w="426" w:type="dxa"/>
            <w:shd w:val="solid" w:color="FFFFFF" w:fill="auto"/>
          </w:tcPr>
          <w:p w14:paraId="71A20AA0"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707E87A5" w14:textId="77777777" w:rsidR="005443E2" w:rsidRDefault="005443E2">
            <w:pPr>
              <w:spacing w:after="0"/>
              <w:rPr>
                <w:rFonts w:ascii="Arial" w:hAnsi="Arial" w:cs="Arial"/>
                <w:sz w:val="16"/>
                <w:szCs w:val="16"/>
              </w:rPr>
            </w:pPr>
          </w:p>
        </w:tc>
        <w:tc>
          <w:tcPr>
            <w:tcW w:w="5386" w:type="dxa"/>
            <w:shd w:val="solid" w:color="FFFFFF" w:fill="auto"/>
          </w:tcPr>
          <w:p w14:paraId="4126B7F5" w14:textId="77777777" w:rsidR="005443E2" w:rsidRDefault="00C15E3B">
            <w:pPr>
              <w:spacing w:after="0"/>
              <w:rPr>
                <w:rFonts w:ascii="Arial" w:hAnsi="Arial" w:cs="Arial"/>
                <w:sz w:val="16"/>
                <w:szCs w:val="16"/>
              </w:rPr>
            </w:pPr>
            <w:r>
              <w:rPr>
                <w:rFonts w:ascii="Arial" w:hAnsi="Arial" w:cs="Arial"/>
                <w:sz w:val="16"/>
                <w:szCs w:val="16"/>
              </w:rPr>
              <w:t>Introduction of Cell_FACH with Second DRX to 3G Logged MDT</w:t>
            </w:r>
          </w:p>
        </w:tc>
        <w:tc>
          <w:tcPr>
            <w:tcW w:w="709" w:type="dxa"/>
            <w:shd w:val="solid" w:color="FFFFFF" w:fill="auto"/>
          </w:tcPr>
          <w:p w14:paraId="056C04F4" w14:textId="77777777" w:rsidR="005443E2" w:rsidRDefault="00C15E3B">
            <w:pPr>
              <w:spacing w:after="0"/>
              <w:rPr>
                <w:rFonts w:ascii="Arial" w:hAnsi="Arial" w:cs="Arial"/>
                <w:sz w:val="16"/>
                <w:szCs w:val="16"/>
              </w:rPr>
            </w:pPr>
            <w:r>
              <w:rPr>
                <w:rFonts w:ascii="Arial" w:hAnsi="Arial" w:cs="Arial"/>
                <w:sz w:val="16"/>
                <w:szCs w:val="16"/>
              </w:rPr>
              <w:t>12.0.0</w:t>
            </w:r>
          </w:p>
        </w:tc>
      </w:tr>
      <w:tr w:rsidR="005443E2" w14:paraId="7EFE31DD" w14:textId="77777777">
        <w:tc>
          <w:tcPr>
            <w:tcW w:w="709" w:type="dxa"/>
            <w:shd w:val="solid" w:color="FFFFFF" w:fill="auto"/>
          </w:tcPr>
          <w:p w14:paraId="49424387" w14:textId="77777777" w:rsidR="005443E2" w:rsidRDefault="00C15E3B">
            <w:pPr>
              <w:pStyle w:val="TAL"/>
              <w:rPr>
                <w:sz w:val="16"/>
                <w:szCs w:val="16"/>
              </w:rPr>
            </w:pPr>
            <w:r>
              <w:rPr>
                <w:sz w:val="16"/>
                <w:szCs w:val="16"/>
              </w:rPr>
              <w:t>2014-06</w:t>
            </w:r>
          </w:p>
        </w:tc>
        <w:tc>
          <w:tcPr>
            <w:tcW w:w="567" w:type="dxa"/>
            <w:shd w:val="solid" w:color="FFFFFF" w:fill="auto"/>
          </w:tcPr>
          <w:p w14:paraId="0E25642B" w14:textId="77777777" w:rsidR="005443E2" w:rsidRDefault="00C15E3B">
            <w:pPr>
              <w:spacing w:after="0"/>
              <w:rPr>
                <w:rFonts w:ascii="Arial" w:hAnsi="Arial" w:cs="Arial"/>
                <w:sz w:val="16"/>
                <w:szCs w:val="16"/>
              </w:rPr>
            </w:pPr>
            <w:r>
              <w:rPr>
                <w:rFonts w:ascii="Arial" w:hAnsi="Arial" w:cs="Arial"/>
                <w:sz w:val="16"/>
                <w:szCs w:val="16"/>
              </w:rPr>
              <w:t>RP-64</w:t>
            </w:r>
          </w:p>
        </w:tc>
        <w:tc>
          <w:tcPr>
            <w:tcW w:w="992" w:type="dxa"/>
            <w:shd w:val="solid" w:color="FFFFFF" w:fill="auto"/>
          </w:tcPr>
          <w:p w14:paraId="4B807C18" w14:textId="77777777" w:rsidR="005443E2" w:rsidRDefault="00C15E3B">
            <w:pPr>
              <w:spacing w:after="0"/>
              <w:rPr>
                <w:rFonts w:ascii="Arial" w:hAnsi="Arial" w:cs="Arial"/>
                <w:sz w:val="16"/>
                <w:szCs w:val="16"/>
              </w:rPr>
            </w:pPr>
            <w:r>
              <w:rPr>
                <w:rFonts w:ascii="Arial" w:hAnsi="Arial" w:cs="Arial"/>
                <w:sz w:val="16"/>
                <w:szCs w:val="16"/>
              </w:rPr>
              <w:t>RP-140889</w:t>
            </w:r>
          </w:p>
        </w:tc>
        <w:tc>
          <w:tcPr>
            <w:tcW w:w="567" w:type="dxa"/>
            <w:shd w:val="solid" w:color="FFFFFF" w:fill="auto"/>
          </w:tcPr>
          <w:p w14:paraId="1B258095" w14:textId="77777777" w:rsidR="005443E2" w:rsidRDefault="00C15E3B">
            <w:pPr>
              <w:spacing w:after="0"/>
              <w:rPr>
                <w:rFonts w:ascii="Arial" w:hAnsi="Arial" w:cs="Arial"/>
                <w:sz w:val="16"/>
                <w:szCs w:val="16"/>
              </w:rPr>
            </w:pPr>
            <w:r>
              <w:rPr>
                <w:rFonts w:ascii="Arial" w:hAnsi="Arial" w:cs="Arial"/>
                <w:sz w:val="16"/>
                <w:szCs w:val="16"/>
              </w:rPr>
              <w:t>0062</w:t>
            </w:r>
          </w:p>
        </w:tc>
        <w:tc>
          <w:tcPr>
            <w:tcW w:w="426" w:type="dxa"/>
            <w:shd w:val="solid" w:color="FFFFFF" w:fill="auto"/>
          </w:tcPr>
          <w:p w14:paraId="08C2A222"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2DD2A933" w14:textId="77777777" w:rsidR="005443E2" w:rsidRDefault="005443E2">
            <w:pPr>
              <w:spacing w:after="0"/>
              <w:rPr>
                <w:rFonts w:ascii="Arial" w:hAnsi="Arial" w:cs="Arial"/>
                <w:sz w:val="16"/>
                <w:szCs w:val="16"/>
              </w:rPr>
            </w:pPr>
          </w:p>
        </w:tc>
        <w:tc>
          <w:tcPr>
            <w:tcW w:w="5386" w:type="dxa"/>
            <w:shd w:val="solid" w:color="FFFFFF" w:fill="auto"/>
          </w:tcPr>
          <w:p w14:paraId="05B1E1DF" w14:textId="77777777" w:rsidR="005443E2" w:rsidRDefault="00C15E3B">
            <w:pPr>
              <w:spacing w:after="0"/>
              <w:rPr>
                <w:rFonts w:ascii="Arial" w:hAnsi="Arial" w:cs="Arial"/>
                <w:sz w:val="16"/>
                <w:szCs w:val="16"/>
              </w:rPr>
            </w:pPr>
            <w:r>
              <w:rPr>
                <w:rFonts w:ascii="Arial" w:hAnsi="Arial" w:cs="Arial"/>
                <w:sz w:val="16"/>
                <w:szCs w:val="16"/>
              </w:rPr>
              <w:t>Introduction of MBMS operations Support for E-UTRA</w:t>
            </w:r>
          </w:p>
        </w:tc>
        <w:tc>
          <w:tcPr>
            <w:tcW w:w="709" w:type="dxa"/>
            <w:shd w:val="solid" w:color="FFFFFF" w:fill="auto"/>
          </w:tcPr>
          <w:p w14:paraId="1432E169" w14:textId="77777777" w:rsidR="005443E2" w:rsidRDefault="00C15E3B">
            <w:pPr>
              <w:spacing w:after="0"/>
              <w:rPr>
                <w:rFonts w:ascii="Arial" w:hAnsi="Arial" w:cs="Arial"/>
                <w:sz w:val="16"/>
                <w:szCs w:val="16"/>
              </w:rPr>
            </w:pPr>
            <w:r>
              <w:rPr>
                <w:rFonts w:ascii="Arial" w:hAnsi="Arial" w:cs="Arial"/>
                <w:sz w:val="16"/>
                <w:szCs w:val="16"/>
              </w:rPr>
              <w:t>12.1.0</w:t>
            </w:r>
          </w:p>
        </w:tc>
      </w:tr>
      <w:tr w:rsidR="005443E2" w14:paraId="2CFC2FBF" w14:textId="77777777">
        <w:tc>
          <w:tcPr>
            <w:tcW w:w="709" w:type="dxa"/>
            <w:shd w:val="solid" w:color="FFFFFF" w:fill="auto"/>
          </w:tcPr>
          <w:p w14:paraId="78CBD861" w14:textId="77777777" w:rsidR="005443E2" w:rsidRDefault="00C15E3B">
            <w:pPr>
              <w:pStyle w:val="TAL"/>
              <w:rPr>
                <w:sz w:val="16"/>
                <w:szCs w:val="16"/>
              </w:rPr>
            </w:pPr>
            <w:r>
              <w:rPr>
                <w:sz w:val="16"/>
                <w:szCs w:val="16"/>
              </w:rPr>
              <w:t>2014-09</w:t>
            </w:r>
          </w:p>
        </w:tc>
        <w:tc>
          <w:tcPr>
            <w:tcW w:w="567" w:type="dxa"/>
            <w:shd w:val="solid" w:color="FFFFFF" w:fill="auto"/>
          </w:tcPr>
          <w:p w14:paraId="3F38ED0F" w14:textId="77777777" w:rsidR="005443E2" w:rsidRDefault="00C15E3B">
            <w:pPr>
              <w:pStyle w:val="TAL"/>
              <w:rPr>
                <w:sz w:val="16"/>
                <w:szCs w:val="16"/>
              </w:rPr>
            </w:pPr>
            <w:r>
              <w:rPr>
                <w:sz w:val="16"/>
                <w:szCs w:val="16"/>
              </w:rPr>
              <w:t>RP-65</w:t>
            </w:r>
          </w:p>
        </w:tc>
        <w:tc>
          <w:tcPr>
            <w:tcW w:w="992" w:type="dxa"/>
            <w:shd w:val="solid" w:color="FFFFFF" w:fill="auto"/>
          </w:tcPr>
          <w:p w14:paraId="05EB40FA" w14:textId="77777777" w:rsidR="005443E2" w:rsidRDefault="00C15E3B">
            <w:pPr>
              <w:pStyle w:val="TAL"/>
              <w:rPr>
                <w:sz w:val="16"/>
                <w:szCs w:val="16"/>
              </w:rPr>
            </w:pPr>
            <w:r>
              <w:rPr>
                <w:sz w:val="16"/>
                <w:szCs w:val="16"/>
              </w:rPr>
              <w:t>RP-141507</w:t>
            </w:r>
          </w:p>
        </w:tc>
        <w:tc>
          <w:tcPr>
            <w:tcW w:w="567" w:type="dxa"/>
            <w:shd w:val="solid" w:color="FFFFFF" w:fill="auto"/>
          </w:tcPr>
          <w:p w14:paraId="2D287935" w14:textId="77777777" w:rsidR="005443E2" w:rsidRDefault="00C15E3B">
            <w:pPr>
              <w:pStyle w:val="TAL"/>
              <w:rPr>
                <w:sz w:val="16"/>
                <w:szCs w:val="16"/>
              </w:rPr>
            </w:pPr>
            <w:r>
              <w:rPr>
                <w:sz w:val="16"/>
                <w:szCs w:val="16"/>
              </w:rPr>
              <w:t>0066</w:t>
            </w:r>
          </w:p>
        </w:tc>
        <w:tc>
          <w:tcPr>
            <w:tcW w:w="426" w:type="dxa"/>
            <w:shd w:val="solid" w:color="FFFFFF" w:fill="auto"/>
          </w:tcPr>
          <w:p w14:paraId="04BEBD8D" w14:textId="77777777" w:rsidR="005443E2" w:rsidRDefault="00C15E3B">
            <w:pPr>
              <w:pStyle w:val="TAL"/>
              <w:rPr>
                <w:sz w:val="16"/>
                <w:szCs w:val="16"/>
              </w:rPr>
            </w:pPr>
            <w:r>
              <w:rPr>
                <w:sz w:val="16"/>
                <w:szCs w:val="16"/>
              </w:rPr>
              <w:t>-</w:t>
            </w:r>
          </w:p>
        </w:tc>
        <w:tc>
          <w:tcPr>
            <w:tcW w:w="425" w:type="dxa"/>
            <w:shd w:val="solid" w:color="FFFFFF" w:fill="auto"/>
          </w:tcPr>
          <w:p w14:paraId="247A6ECA" w14:textId="77777777" w:rsidR="005443E2" w:rsidRDefault="005443E2">
            <w:pPr>
              <w:pStyle w:val="TAL"/>
              <w:rPr>
                <w:sz w:val="16"/>
                <w:szCs w:val="16"/>
              </w:rPr>
            </w:pPr>
          </w:p>
        </w:tc>
        <w:tc>
          <w:tcPr>
            <w:tcW w:w="5386" w:type="dxa"/>
            <w:shd w:val="solid" w:color="FFFFFF" w:fill="auto"/>
          </w:tcPr>
          <w:p w14:paraId="07F90770" w14:textId="77777777" w:rsidR="005443E2" w:rsidRDefault="00C15E3B">
            <w:pPr>
              <w:pStyle w:val="TAL"/>
              <w:rPr>
                <w:sz w:val="16"/>
                <w:szCs w:val="16"/>
              </w:rPr>
            </w:pPr>
            <w:r>
              <w:rPr>
                <w:sz w:val="16"/>
                <w:szCs w:val="16"/>
              </w:rPr>
              <w:t>Minor corrections to MDT Stage-2</w:t>
            </w:r>
          </w:p>
        </w:tc>
        <w:tc>
          <w:tcPr>
            <w:tcW w:w="709" w:type="dxa"/>
            <w:shd w:val="solid" w:color="FFFFFF" w:fill="auto"/>
          </w:tcPr>
          <w:p w14:paraId="779F152C" w14:textId="77777777" w:rsidR="005443E2" w:rsidRDefault="00C15E3B">
            <w:pPr>
              <w:spacing w:after="0"/>
              <w:rPr>
                <w:rFonts w:ascii="Arial" w:hAnsi="Arial" w:cs="Arial"/>
                <w:sz w:val="16"/>
                <w:szCs w:val="16"/>
              </w:rPr>
            </w:pPr>
            <w:r>
              <w:rPr>
                <w:rFonts w:ascii="Arial" w:hAnsi="Arial" w:cs="Arial"/>
                <w:sz w:val="16"/>
                <w:szCs w:val="16"/>
              </w:rPr>
              <w:t>12.2.0</w:t>
            </w:r>
          </w:p>
        </w:tc>
      </w:tr>
      <w:tr w:rsidR="005443E2" w14:paraId="6FBAB1BF" w14:textId="77777777">
        <w:tc>
          <w:tcPr>
            <w:tcW w:w="709" w:type="dxa"/>
            <w:shd w:val="solid" w:color="FFFFFF" w:fill="auto"/>
          </w:tcPr>
          <w:p w14:paraId="61C0887A" w14:textId="77777777" w:rsidR="005443E2" w:rsidRDefault="005443E2">
            <w:pPr>
              <w:pStyle w:val="TAL"/>
              <w:rPr>
                <w:sz w:val="16"/>
                <w:szCs w:val="16"/>
              </w:rPr>
            </w:pPr>
          </w:p>
        </w:tc>
        <w:tc>
          <w:tcPr>
            <w:tcW w:w="567" w:type="dxa"/>
            <w:shd w:val="solid" w:color="FFFFFF" w:fill="auto"/>
          </w:tcPr>
          <w:p w14:paraId="3240A536" w14:textId="77777777" w:rsidR="005443E2" w:rsidRDefault="00C15E3B">
            <w:pPr>
              <w:pStyle w:val="TAL"/>
              <w:rPr>
                <w:sz w:val="16"/>
                <w:szCs w:val="16"/>
              </w:rPr>
            </w:pPr>
            <w:r>
              <w:rPr>
                <w:sz w:val="16"/>
                <w:szCs w:val="16"/>
              </w:rPr>
              <w:t>RP-65</w:t>
            </w:r>
          </w:p>
        </w:tc>
        <w:tc>
          <w:tcPr>
            <w:tcW w:w="992" w:type="dxa"/>
            <w:shd w:val="solid" w:color="FFFFFF" w:fill="auto"/>
          </w:tcPr>
          <w:p w14:paraId="750EC9E0" w14:textId="77777777" w:rsidR="005443E2" w:rsidRDefault="00C15E3B">
            <w:pPr>
              <w:pStyle w:val="TAL"/>
              <w:rPr>
                <w:sz w:val="16"/>
                <w:szCs w:val="16"/>
              </w:rPr>
            </w:pPr>
            <w:r>
              <w:rPr>
                <w:sz w:val="16"/>
                <w:szCs w:val="16"/>
              </w:rPr>
              <w:t>RP-141496</w:t>
            </w:r>
          </w:p>
        </w:tc>
        <w:tc>
          <w:tcPr>
            <w:tcW w:w="567" w:type="dxa"/>
            <w:shd w:val="solid" w:color="FFFFFF" w:fill="auto"/>
          </w:tcPr>
          <w:p w14:paraId="53639E98" w14:textId="77777777" w:rsidR="005443E2" w:rsidRDefault="00C15E3B">
            <w:pPr>
              <w:pStyle w:val="TAL"/>
              <w:rPr>
                <w:sz w:val="16"/>
                <w:szCs w:val="16"/>
              </w:rPr>
            </w:pPr>
            <w:r>
              <w:rPr>
                <w:sz w:val="16"/>
                <w:szCs w:val="16"/>
              </w:rPr>
              <w:t>0064</w:t>
            </w:r>
          </w:p>
        </w:tc>
        <w:tc>
          <w:tcPr>
            <w:tcW w:w="426" w:type="dxa"/>
            <w:shd w:val="solid" w:color="FFFFFF" w:fill="auto"/>
          </w:tcPr>
          <w:p w14:paraId="2FC80FC0" w14:textId="77777777" w:rsidR="005443E2" w:rsidRDefault="00C15E3B">
            <w:pPr>
              <w:pStyle w:val="TAL"/>
              <w:rPr>
                <w:sz w:val="16"/>
                <w:szCs w:val="16"/>
              </w:rPr>
            </w:pPr>
            <w:r>
              <w:rPr>
                <w:sz w:val="16"/>
                <w:szCs w:val="16"/>
              </w:rPr>
              <w:t>1</w:t>
            </w:r>
          </w:p>
        </w:tc>
        <w:tc>
          <w:tcPr>
            <w:tcW w:w="425" w:type="dxa"/>
            <w:shd w:val="solid" w:color="FFFFFF" w:fill="auto"/>
          </w:tcPr>
          <w:p w14:paraId="29110D1F" w14:textId="77777777" w:rsidR="005443E2" w:rsidRDefault="005443E2">
            <w:pPr>
              <w:pStyle w:val="TAL"/>
              <w:rPr>
                <w:sz w:val="16"/>
                <w:szCs w:val="16"/>
              </w:rPr>
            </w:pPr>
          </w:p>
        </w:tc>
        <w:tc>
          <w:tcPr>
            <w:tcW w:w="5386" w:type="dxa"/>
            <w:shd w:val="solid" w:color="FFFFFF" w:fill="auto"/>
          </w:tcPr>
          <w:p w14:paraId="0E3125F9" w14:textId="77777777" w:rsidR="005443E2" w:rsidRDefault="00C15E3B">
            <w:pPr>
              <w:pStyle w:val="TAL"/>
              <w:rPr>
                <w:sz w:val="16"/>
                <w:szCs w:val="16"/>
              </w:rPr>
            </w:pPr>
            <w:r>
              <w:rPr>
                <w:sz w:val="16"/>
                <w:szCs w:val="16"/>
              </w:rPr>
              <w:t>Reporting and measurement collection triggers for immediate MDT</w:t>
            </w:r>
          </w:p>
        </w:tc>
        <w:tc>
          <w:tcPr>
            <w:tcW w:w="709" w:type="dxa"/>
            <w:shd w:val="solid" w:color="FFFFFF" w:fill="auto"/>
          </w:tcPr>
          <w:p w14:paraId="0E8A6E6B" w14:textId="77777777" w:rsidR="005443E2" w:rsidRDefault="00C15E3B">
            <w:pPr>
              <w:spacing w:after="0"/>
              <w:rPr>
                <w:rFonts w:ascii="Arial" w:hAnsi="Arial" w:cs="Arial"/>
                <w:sz w:val="16"/>
                <w:szCs w:val="16"/>
              </w:rPr>
            </w:pPr>
            <w:r>
              <w:rPr>
                <w:rFonts w:ascii="Arial" w:hAnsi="Arial" w:cs="Arial"/>
                <w:sz w:val="16"/>
                <w:szCs w:val="16"/>
              </w:rPr>
              <w:t>12.2.0</w:t>
            </w:r>
          </w:p>
        </w:tc>
      </w:tr>
      <w:tr w:rsidR="005443E2" w14:paraId="4333C9A3" w14:textId="77777777">
        <w:tc>
          <w:tcPr>
            <w:tcW w:w="709" w:type="dxa"/>
            <w:shd w:val="solid" w:color="FFFFFF" w:fill="auto"/>
          </w:tcPr>
          <w:p w14:paraId="6841D309" w14:textId="77777777" w:rsidR="005443E2" w:rsidRDefault="00C15E3B">
            <w:pPr>
              <w:pStyle w:val="TAL"/>
              <w:rPr>
                <w:sz w:val="16"/>
                <w:szCs w:val="16"/>
              </w:rPr>
            </w:pPr>
            <w:r>
              <w:rPr>
                <w:sz w:val="16"/>
                <w:szCs w:val="16"/>
              </w:rPr>
              <w:t>2015-12</w:t>
            </w:r>
          </w:p>
        </w:tc>
        <w:tc>
          <w:tcPr>
            <w:tcW w:w="567" w:type="dxa"/>
            <w:shd w:val="solid" w:color="FFFFFF" w:fill="auto"/>
          </w:tcPr>
          <w:p w14:paraId="4049FAC7" w14:textId="77777777" w:rsidR="005443E2" w:rsidRDefault="00C15E3B">
            <w:pPr>
              <w:pStyle w:val="TAL"/>
              <w:rPr>
                <w:sz w:val="16"/>
                <w:szCs w:val="16"/>
              </w:rPr>
            </w:pPr>
            <w:r>
              <w:rPr>
                <w:sz w:val="16"/>
                <w:szCs w:val="16"/>
              </w:rPr>
              <w:t>RP-70</w:t>
            </w:r>
          </w:p>
        </w:tc>
        <w:tc>
          <w:tcPr>
            <w:tcW w:w="992" w:type="dxa"/>
            <w:shd w:val="solid" w:color="FFFFFF" w:fill="auto"/>
          </w:tcPr>
          <w:p w14:paraId="71267D74" w14:textId="77777777" w:rsidR="005443E2" w:rsidRDefault="00C15E3B">
            <w:pPr>
              <w:pStyle w:val="TAL"/>
              <w:rPr>
                <w:sz w:val="16"/>
                <w:szCs w:val="16"/>
              </w:rPr>
            </w:pPr>
            <w:r>
              <w:rPr>
                <w:sz w:val="16"/>
                <w:szCs w:val="16"/>
              </w:rPr>
              <w:t>RP-152082</w:t>
            </w:r>
          </w:p>
        </w:tc>
        <w:tc>
          <w:tcPr>
            <w:tcW w:w="567" w:type="dxa"/>
            <w:shd w:val="solid" w:color="FFFFFF" w:fill="auto"/>
          </w:tcPr>
          <w:p w14:paraId="6CA7D12F" w14:textId="77777777" w:rsidR="005443E2" w:rsidRDefault="00C15E3B">
            <w:pPr>
              <w:pStyle w:val="TAL"/>
              <w:rPr>
                <w:sz w:val="16"/>
                <w:szCs w:val="16"/>
              </w:rPr>
            </w:pPr>
            <w:r>
              <w:rPr>
                <w:sz w:val="16"/>
                <w:szCs w:val="16"/>
              </w:rPr>
              <w:t>0067</w:t>
            </w:r>
          </w:p>
        </w:tc>
        <w:tc>
          <w:tcPr>
            <w:tcW w:w="426" w:type="dxa"/>
            <w:shd w:val="solid" w:color="FFFFFF" w:fill="auto"/>
          </w:tcPr>
          <w:p w14:paraId="7D10F6A0" w14:textId="77777777" w:rsidR="005443E2" w:rsidRDefault="00C15E3B">
            <w:pPr>
              <w:pStyle w:val="TAL"/>
              <w:rPr>
                <w:sz w:val="16"/>
                <w:szCs w:val="16"/>
              </w:rPr>
            </w:pPr>
            <w:r>
              <w:rPr>
                <w:sz w:val="16"/>
                <w:szCs w:val="16"/>
              </w:rPr>
              <w:t>1</w:t>
            </w:r>
          </w:p>
        </w:tc>
        <w:tc>
          <w:tcPr>
            <w:tcW w:w="425" w:type="dxa"/>
            <w:shd w:val="solid" w:color="FFFFFF" w:fill="auto"/>
          </w:tcPr>
          <w:p w14:paraId="0ED25063" w14:textId="77777777" w:rsidR="005443E2" w:rsidRDefault="005443E2">
            <w:pPr>
              <w:pStyle w:val="TAL"/>
              <w:rPr>
                <w:sz w:val="16"/>
                <w:szCs w:val="16"/>
              </w:rPr>
            </w:pPr>
          </w:p>
        </w:tc>
        <w:tc>
          <w:tcPr>
            <w:tcW w:w="5386" w:type="dxa"/>
            <w:shd w:val="solid" w:color="FFFFFF" w:fill="auto"/>
          </w:tcPr>
          <w:p w14:paraId="3562ADF9" w14:textId="77777777" w:rsidR="005443E2" w:rsidRDefault="00C15E3B">
            <w:pPr>
              <w:pStyle w:val="TAL"/>
              <w:rPr>
                <w:sz w:val="16"/>
                <w:szCs w:val="16"/>
              </w:rPr>
            </w:pPr>
            <w:r>
              <w:rPr>
                <w:sz w:val="16"/>
                <w:szCs w:val="16"/>
              </w:rPr>
              <w:t>Further Enhancements of MDT for E-UTRA</w:t>
            </w:r>
          </w:p>
        </w:tc>
        <w:tc>
          <w:tcPr>
            <w:tcW w:w="709" w:type="dxa"/>
            <w:shd w:val="solid" w:color="FFFFFF" w:fill="auto"/>
          </w:tcPr>
          <w:p w14:paraId="25B8F24A" w14:textId="77777777" w:rsidR="005443E2" w:rsidRDefault="00C15E3B">
            <w:pPr>
              <w:pStyle w:val="TAL"/>
              <w:rPr>
                <w:sz w:val="16"/>
                <w:szCs w:val="16"/>
              </w:rPr>
            </w:pPr>
            <w:r>
              <w:rPr>
                <w:sz w:val="16"/>
                <w:szCs w:val="16"/>
              </w:rPr>
              <w:t>13.0.0</w:t>
            </w:r>
          </w:p>
        </w:tc>
      </w:tr>
      <w:tr w:rsidR="005443E2" w14:paraId="00D77D06" w14:textId="77777777">
        <w:tc>
          <w:tcPr>
            <w:tcW w:w="709" w:type="dxa"/>
            <w:tcBorders>
              <w:bottom w:val="single" w:sz="4" w:space="0" w:color="auto"/>
            </w:tcBorders>
            <w:shd w:val="solid" w:color="FFFFFF" w:fill="auto"/>
          </w:tcPr>
          <w:p w14:paraId="34CB5A5E" w14:textId="77777777" w:rsidR="005443E2" w:rsidRDefault="00C15E3B">
            <w:pPr>
              <w:pStyle w:val="TAL"/>
              <w:rPr>
                <w:sz w:val="16"/>
                <w:szCs w:val="16"/>
              </w:rPr>
            </w:pPr>
            <w:r>
              <w:rPr>
                <w:sz w:val="16"/>
                <w:szCs w:val="16"/>
              </w:rPr>
              <w:t>2016-03</w:t>
            </w:r>
          </w:p>
        </w:tc>
        <w:tc>
          <w:tcPr>
            <w:tcW w:w="567" w:type="dxa"/>
            <w:tcBorders>
              <w:bottom w:val="single" w:sz="4" w:space="0" w:color="auto"/>
            </w:tcBorders>
            <w:shd w:val="solid" w:color="FFFFFF" w:fill="auto"/>
          </w:tcPr>
          <w:p w14:paraId="78568E0E" w14:textId="77777777" w:rsidR="005443E2" w:rsidRDefault="00C15E3B">
            <w:pPr>
              <w:pStyle w:val="TAL"/>
              <w:rPr>
                <w:sz w:val="16"/>
                <w:szCs w:val="16"/>
              </w:rPr>
            </w:pPr>
            <w:r>
              <w:rPr>
                <w:sz w:val="16"/>
                <w:szCs w:val="16"/>
              </w:rPr>
              <w:t>RP-71</w:t>
            </w:r>
          </w:p>
        </w:tc>
        <w:tc>
          <w:tcPr>
            <w:tcW w:w="992" w:type="dxa"/>
            <w:tcBorders>
              <w:bottom w:val="single" w:sz="4" w:space="0" w:color="auto"/>
            </w:tcBorders>
            <w:shd w:val="solid" w:color="FFFFFF" w:fill="auto"/>
          </w:tcPr>
          <w:p w14:paraId="2B949AFC" w14:textId="77777777" w:rsidR="005443E2" w:rsidRDefault="00C15E3B">
            <w:pPr>
              <w:pStyle w:val="TAL"/>
              <w:rPr>
                <w:sz w:val="16"/>
                <w:szCs w:val="16"/>
              </w:rPr>
            </w:pPr>
            <w:r>
              <w:rPr>
                <w:sz w:val="16"/>
                <w:szCs w:val="16"/>
              </w:rPr>
              <w:t>RP-160470</w:t>
            </w:r>
          </w:p>
        </w:tc>
        <w:tc>
          <w:tcPr>
            <w:tcW w:w="567" w:type="dxa"/>
            <w:tcBorders>
              <w:bottom w:val="single" w:sz="4" w:space="0" w:color="auto"/>
            </w:tcBorders>
            <w:shd w:val="solid" w:color="FFFFFF" w:fill="auto"/>
          </w:tcPr>
          <w:p w14:paraId="7F0A7E99" w14:textId="77777777" w:rsidR="005443E2" w:rsidRDefault="00C15E3B">
            <w:pPr>
              <w:pStyle w:val="TAL"/>
              <w:rPr>
                <w:sz w:val="16"/>
                <w:szCs w:val="16"/>
              </w:rPr>
            </w:pPr>
            <w:r>
              <w:rPr>
                <w:sz w:val="16"/>
                <w:szCs w:val="16"/>
              </w:rPr>
              <w:t>0069</w:t>
            </w:r>
          </w:p>
        </w:tc>
        <w:tc>
          <w:tcPr>
            <w:tcW w:w="426" w:type="dxa"/>
            <w:tcBorders>
              <w:bottom w:val="single" w:sz="4" w:space="0" w:color="auto"/>
            </w:tcBorders>
            <w:shd w:val="solid" w:color="FFFFFF" w:fill="auto"/>
          </w:tcPr>
          <w:p w14:paraId="50A7B79B" w14:textId="77777777" w:rsidR="005443E2" w:rsidRDefault="00C15E3B">
            <w:pPr>
              <w:pStyle w:val="TAL"/>
              <w:rPr>
                <w:sz w:val="16"/>
                <w:szCs w:val="16"/>
              </w:rPr>
            </w:pPr>
            <w:r>
              <w:rPr>
                <w:sz w:val="16"/>
                <w:szCs w:val="16"/>
              </w:rPr>
              <w:t>-</w:t>
            </w:r>
          </w:p>
        </w:tc>
        <w:tc>
          <w:tcPr>
            <w:tcW w:w="425" w:type="dxa"/>
            <w:tcBorders>
              <w:bottom w:val="single" w:sz="4" w:space="0" w:color="auto"/>
            </w:tcBorders>
            <w:shd w:val="solid" w:color="FFFFFF" w:fill="auto"/>
          </w:tcPr>
          <w:p w14:paraId="4D3B913F" w14:textId="77777777" w:rsidR="005443E2" w:rsidRDefault="005443E2">
            <w:pPr>
              <w:pStyle w:val="TAL"/>
              <w:rPr>
                <w:sz w:val="16"/>
                <w:szCs w:val="16"/>
              </w:rPr>
            </w:pPr>
          </w:p>
        </w:tc>
        <w:tc>
          <w:tcPr>
            <w:tcW w:w="5386" w:type="dxa"/>
            <w:tcBorders>
              <w:bottom w:val="single" w:sz="4" w:space="0" w:color="auto"/>
            </w:tcBorders>
            <w:shd w:val="solid" w:color="FFFFFF" w:fill="auto"/>
          </w:tcPr>
          <w:p w14:paraId="013FF2DC" w14:textId="77777777" w:rsidR="005443E2" w:rsidRDefault="00C15E3B">
            <w:pPr>
              <w:pStyle w:val="TAL"/>
              <w:rPr>
                <w:sz w:val="16"/>
                <w:szCs w:val="16"/>
              </w:rPr>
            </w:pPr>
            <w:r>
              <w:rPr>
                <w:sz w:val="16"/>
                <w:szCs w:val="16"/>
              </w:rPr>
              <w:t>Reporting of UL PDCP delay measurements for FeMDT</w:t>
            </w:r>
          </w:p>
        </w:tc>
        <w:tc>
          <w:tcPr>
            <w:tcW w:w="709" w:type="dxa"/>
            <w:tcBorders>
              <w:bottom w:val="single" w:sz="4" w:space="0" w:color="auto"/>
            </w:tcBorders>
            <w:shd w:val="solid" w:color="FFFFFF" w:fill="auto"/>
          </w:tcPr>
          <w:p w14:paraId="0D5494A7" w14:textId="77777777" w:rsidR="005443E2" w:rsidRDefault="00C15E3B">
            <w:pPr>
              <w:pStyle w:val="TAL"/>
              <w:rPr>
                <w:sz w:val="16"/>
                <w:szCs w:val="16"/>
              </w:rPr>
            </w:pPr>
            <w:r>
              <w:rPr>
                <w:sz w:val="16"/>
                <w:szCs w:val="16"/>
              </w:rPr>
              <w:t>13.1.0</w:t>
            </w:r>
          </w:p>
        </w:tc>
      </w:tr>
      <w:tr w:rsidR="005443E2" w14:paraId="1D57EB4A" w14:textId="77777777">
        <w:tc>
          <w:tcPr>
            <w:tcW w:w="709" w:type="dxa"/>
            <w:shd w:val="solid" w:color="FFFFFF" w:fill="auto"/>
          </w:tcPr>
          <w:p w14:paraId="65E4108D" w14:textId="77777777" w:rsidR="005443E2" w:rsidRDefault="00C15E3B">
            <w:pPr>
              <w:pStyle w:val="TAL"/>
              <w:rPr>
                <w:sz w:val="16"/>
                <w:szCs w:val="16"/>
              </w:rPr>
            </w:pPr>
            <w:r>
              <w:rPr>
                <w:sz w:val="16"/>
                <w:szCs w:val="16"/>
              </w:rPr>
              <w:t>2017-03</w:t>
            </w:r>
          </w:p>
        </w:tc>
        <w:tc>
          <w:tcPr>
            <w:tcW w:w="567" w:type="dxa"/>
            <w:shd w:val="solid" w:color="FFFFFF" w:fill="auto"/>
          </w:tcPr>
          <w:p w14:paraId="795BF0B6" w14:textId="77777777" w:rsidR="005443E2" w:rsidRDefault="00C15E3B">
            <w:pPr>
              <w:pStyle w:val="TAL"/>
              <w:rPr>
                <w:sz w:val="16"/>
                <w:szCs w:val="16"/>
              </w:rPr>
            </w:pPr>
            <w:r>
              <w:rPr>
                <w:sz w:val="16"/>
                <w:szCs w:val="16"/>
              </w:rPr>
              <w:t>RP-75</w:t>
            </w:r>
          </w:p>
        </w:tc>
        <w:tc>
          <w:tcPr>
            <w:tcW w:w="992" w:type="dxa"/>
            <w:shd w:val="solid" w:color="FFFFFF" w:fill="auto"/>
          </w:tcPr>
          <w:p w14:paraId="572E7100" w14:textId="77777777" w:rsidR="005443E2" w:rsidRDefault="005443E2">
            <w:pPr>
              <w:pStyle w:val="TAL"/>
              <w:rPr>
                <w:sz w:val="16"/>
                <w:szCs w:val="16"/>
              </w:rPr>
            </w:pPr>
          </w:p>
        </w:tc>
        <w:tc>
          <w:tcPr>
            <w:tcW w:w="567" w:type="dxa"/>
            <w:shd w:val="solid" w:color="FFFFFF" w:fill="auto"/>
          </w:tcPr>
          <w:p w14:paraId="2BB1E2A5" w14:textId="77777777" w:rsidR="005443E2" w:rsidRDefault="005443E2">
            <w:pPr>
              <w:pStyle w:val="TAL"/>
              <w:rPr>
                <w:sz w:val="16"/>
                <w:szCs w:val="16"/>
              </w:rPr>
            </w:pPr>
          </w:p>
        </w:tc>
        <w:tc>
          <w:tcPr>
            <w:tcW w:w="426" w:type="dxa"/>
            <w:shd w:val="solid" w:color="FFFFFF" w:fill="auto"/>
          </w:tcPr>
          <w:p w14:paraId="62509F05" w14:textId="77777777" w:rsidR="005443E2" w:rsidRDefault="005443E2">
            <w:pPr>
              <w:pStyle w:val="TAL"/>
              <w:rPr>
                <w:sz w:val="16"/>
                <w:szCs w:val="16"/>
              </w:rPr>
            </w:pPr>
          </w:p>
        </w:tc>
        <w:tc>
          <w:tcPr>
            <w:tcW w:w="425" w:type="dxa"/>
            <w:shd w:val="solid" w:color="FFFFFF" w:fill="auto"/>
          </w:tcPr>
          <w:p w14:paraId="49F15CCE" w14:textId="77777777" w:rsidR="005443E2" w:rsidRDefault="005443E2">
            <w:pPr>
              <w:pStyle w:val="TAL"/>
              <w:rPr>
                <w:sz w:val="16"/>
                <w:szCs w:val="16"/>
              </w:rPr>
            </w:pPr>
          </w:p>
        </w:tc>
        <w:tc>
          <w:tcPr>
            <w:tcW w:w="5386" w:type="dxa"/>
            <w:shd w:val="solid" w:color="FFFFFF" w:fill="auto"/>
          </w:tcPr>
          <w:p w14:paraId="4B822A72" w14:textId="77777777" w:rsidR="005443E2" w:rsidRDefault="00C15E3B">
            <w:pPr>
              <w:pStyle w:val="TAL"/>
              <w:rPr>
                <w:sz w:val="16"/>
                <w:szCs w:val="16"/>
              </w:rPr>
            </w:pPr>
            <w:r>
              <w:rPr>
                <w:sz w:val="16"/>
                <w:szCs w:val="16"/>
              </w:rPr>
              <w:t>Upgrade to Rel-14, no technical change</w:t>
            </w:r>
          </w:p>
        </w:tc>
        <w:tc>
          <w:tcPr>
            <w:tcW w:w="709" w:type="dxa"/>
            <w:shd w:val="solid" w:color="FFFFFF" w:fill="auto"/>
          </w:tcPr>
          <w:p w14:paraId="5BA3288F" w14:textId="77777777" w:rsidR="005443E2" w:rsidRDefault="00C15E3B">
            <w:pPr>
              <w:pStyle w:val="TAL"/>
              <w:rPr>
                <w:sz w:val="16"/>
                <w:szCs w:val="16"/>
              </w:rPr>
            </w:pPr>
            <w:r>
              <w:rPr>
                <w:sz w:val="16"/>
                <w:szCs w:val="16"/>
              </w:rPr>
              <w:t>14.0.0</w:t>
            </w:r>
          </w:p>
        </w:tc>
      </w:tr>
      <w:tr w:rsidR="005443E2" w14:paraId="59E88B85" w14:textId="77777777">
        <w:tc>
          <w:tcPr>
            <w:tcW w:w="709" w:type="dxa"/>
            <w:shd w:val="solid" w:color="FFFFFF" w:fill="auto"/>
          </w:tcPr>
          <w:p w14:paraId="50EA3A97" w14:textId="77777777" w:rsidR="005443E2" w:rsidRDefault="00C15E3B">
            <w:pPr>
              <w:pStyle w:val="TAL"/>
              <w:rPr>
                <w:sz w:val="16"/>
                <w:szCs w:val="16"/>
              </w:rPr>
            </w:pPr>
            <w:r>
              <w:rPr>
                <w:sz w:val="16"/>
                <w:szCs w:val="16"/>
              </w:rPr>
              <w:t>2018-06</w:t>
            </w:r>
          </w:p>
        </w:tc>
        <w:tc>
          <w:tcPr>
            <w:tcW w:w="567" w:type="dxa"/>
            <w:shd w:val="solid" w:color="FFFFFF" w:fill="auto"/>
          </w:tcPr>
          <w:p w14:paraId="44D6A259" w14:textId="77777777" w:rsidR="005443E2" w:rsidRDefault="00C15E3B">
            <w:pPr>
              <w:pStyle w:val="TAL"/>
              <w:rPr>
                <w:sz w:val="16"/>
                <w:szCs w:val="16"/>
              </w:rPr>
            </w:pPr>
            <w:r>
              <w:rPr>
                <w:sz w:val="16"/>
                <w:szCs w:val="16"/>
              </w:rPr>
              <w:t>RP-80</w:t>
            </w:r>
          </w:p>
        </w:tc>
        <w:tc>
          <w:tcPr>
            <w:tcW w:w="992" w:type="dxa"/>
            <w:shd w:val="solid" w:color="FFFFFF" w:fill="auto"/>
          </w:tcPr>
          <w:p w14:paraId="791F14F5" w14:textId="77777777" w:rsidR="005443E2" w:rsidRDefault="00C15E3B">
            <w:pPr>
              <w:pStyle w:val="TAL"/>
              <w:rPr>
                <w:sz w:val="16"/>
                <w:szCs w:val="16"/>
              </w:rPr>
            </w:pPr>
            <w:r>
              <w:rPr>
                <w:sz w:val="16"/>
                <w:szCs w:val="16"/>
              </w:rPr>
              <w:t>RP-181227</w:t>
            </w:r>
          </w:p>
        </w:tc>
        <w:tc>
          <w:tcPr>
            <w:tcW w:w="567" w:type="dxa"/>
            <w:shd w:val="solid" w:color="FFFFFF" w:fill="auto"/>
          </w:tcPr>
          <w:p w14:paraId="3873F909" w14:textId="77777777" w:rsidR="005443E2" w:rsidRDefault="00C15E3B">
            <w:pPr>
              <w:pStyle w:val="TAL"/>
              <w:rPr>
                <w:sz w:val="16"/>
                <w:szCs w:val="16"/>
              </w:rPr>
            </w:pPr>
            <w:r>
              <w:rPr>
                <w:sz w:val="16"/>
                <w:szCs w:val="16"/>
              </w:rPr>
              <w:t>0071</w:t>
            </w:r>
          </w:p>
        </w:tc>
        <w:tc>
          <w:tcPr>
            <w:tcW w:w="426" w:type="dxa"/>
            <w:shd w:val="solid" w:color="FFFFFF" w:fill="auto"/>
          </w:tcPr>
          <w:p w14:paraId="542595D3" w14:textId="77777777" w:rsidR="005443E2" w:rsidRDefault="00C15E3B">
            <w:pPr>
              <w:pStyle w:val="TAL"/>
              <w:rPr>
                <w:sz w:val="16"/>
                <w:szCs w:val="16"/>
              </w:rPr>
            </w:pPr>
            <w:r>
              <w:rPr>
                <w:sz w:val="16"/>
                <w:szCs w:val="16"/>
              </w:rPr>
              <w:t>2</w:t>
            </w:r>
          </w:p>
        </w:tc>
        <w:tc>
          <w:tcPr>
            <w:tcW w:w="425" w:type="dxa"/>
            <w:shd w:val="solid" w:color="FFFFFF" w:fill="auto"/>
          </w:tcPr>
          <w:p w14:paraId="40F1AB66" w14:textId="77777777" w:rsidR="005443E2" w:rsidRDefault="00C15E3B">
            <w:pPr>
              <w:pStyle w:val="TAL"/>
              <w:rPr>
                <w:sz w:val="16"/>
                <w:szCs w:val="16"/>
              </w:rPr>
            </w:pPr>
            <w:r>
              <w:rPr>
                <w:sz w:val="16"/>
                <w:szCs w:val="16"/>
              </w:rPr>
              <w:t>B</w:t>
            </w:r>
          </w:p>
        </w:tc>
        <w:tc>
          <w:tcPr>
            <w:tcW w:w="5386" w:type="dxa"/>
            <w:shd w:val="solid" w:color="FFFFFF" w:fill="auto"/>
          </w:tcPr>
          <w:p w14:paraId="1249498A" w14:textId="77777777" w:rsidR="005443E2" w:rsidRDefault="00C15E3B">
            <w:pPr>
              <w:pStyle w:val="TAL"/>
              <w:rPr>
                <w:sz w:val="16"/>
                <w:szCs w:val="16"/>
              </w:rPr>
            </w:pPr>
            <w:r>
              <w:rPr>
                <w:sz w:val="16"/>
                <w:szCs w:val="16"/>
              </w:rPr>
              <w:t>37.320 CR to introduce BT and WLAN in MDT</w:t>
            </w:r>
          </w:p>
        </w:tc>
        <w:tc>
          <w:tcPr>
            <w:tcW w:w="709" w:type="dxa"/>
            <w:shd w:val="solid" w:color="FFFFFF" w:fill="auto"/>
          </w:tcPr>
          <w:p w14:paraId="2096F2AD" w14:textId="77777777" w:rsidR="005443E2" w:rsidRDefault="00C15E3B">
            <w:pPr>
              <w:pStyle w:val="TAL"/>
              <w:rPr>
                <w:sz w:val="16"/>
                <w:szCs w:val="16"/>
              </w:rPr>
            </w:pPr>
            <w:r>
              <w:rPr>
                <w:sz w:val="16"/>
                <w:szCs w:val="16"/>
              </w:rPr>
              <w:t>15.0.0</w:t>
            </w:r>
          </w:p>
        </w:tc>
      </w:tr>
      <w:tr w:rsidR="005443E2" w14:paraId="7D9F58B2" w14:textId="77777777">
        <w:tc>
          <w:tcPr>
            <w:tcW w:w="709" w:type="dxa"/>
            <w:shd w:val="solid" w:color="FFFFFF" w:fill="auto"/>
          </w:tcPr>
          <w:p w14:paraId="493D61C1" w14:textId="77777777" w:rsidR="005443E2" w:rsidRDefault="005443E2">
            <w:pPr>
              <w:pStyle w:val="TAL"/>
              <w:rPr>
                <w:sz w:val="16"/>
                <w:szCs w:val="16"/>
              </w:rPr>
            </w:pPr>
          </w:p>
        </w:tc>
        <w:tc>
          <w:tcPr>
            <w:tcW w:w="567" w:type="dxa"/>
            <w:shd w:val="solid" w:color="FFFFFF" w:fill="auto"/>
          </w:tcPr>
          <w:p w14:paraId="52DC0D4B" w14:textId="77777777" w:rsidR="005443E2" w:rsidRDefault="00C15E3B">
            <w:pPr>
              <w:pStyle w:val="TAL"/>
              <w:rPr>
                <w:sz w:val="16"/>
                <w:szCs w:val="16"/>
              </w:rPr>
            </w:pPr>
            <w:r>
              <w:rPr>
                <w:sz w:val="16"/>
                <w:szCs w:val="16"/>
              </w:rPr>
              <w:t>RP-80</w:t>
            </w:r>
          </w:p>
        </w:tc>
        <w:tc>
          <w:tcPr>
            <w:tcW w:w="992" w:type="dxa"/>
            <w:shd w:val="solid" w:color="FFFFFF" w:fill="auto"/>
          </w:tcPr>
          <w:p w14:paraId="5EF6CA77" w14:textId="77777777" w:rsidR="005443E2" w:rsidRDefault="00C15E3B">
            <w:pPr>
              <w:pStyle w:val="TAL"/>
              <w:rPr>
                <w:sz w:val="16"/>
                <w:szCs w:val="16"/>
              </w:rPr>
            </w:pPr>
            <w:r>
              <w:rPr>
                <w:sz w:val="16"/>
                <w:szCs w:val="16"/>
              </w:rPr>
              <w:t>RP-181228</w:t>
            </w:r>
          </w:p>
        </w:tc>
        <w:tc>
          <w:tcPr>
            <w:tcW w:w="567" w:type="dxa"/>
            <w:shd w:val="solid" w:color="FFFFFF" w:fill="auto"/>
          </w:tcPr>
          <w:p w14:paraId="3CC2175D" w14:textId="77777777" w:rsidR="005443E2" w:rsidRDefault="00C15E3B">
            <w:pPr>
              <w:pStyle w:val="TAL"/>
              <w:rPr>
                <w:sz w:val="16"/>
                <w:szCs w:val="16"/>
              </w:rPr>
            </w:pPr>
            <w:r>
              <w:rPr>
                <w:sz w:val="16"/>
                <w:szCs w:val="16"/>
              </w:rPr>
              <w:t>0072</w:t>
            </w:r>
          </w:p>
        </w:tc>
        <w:tc>
          <w:tcPr>
            <w:tcW w:w="426" w:type="dxa"/>
            <w:shd w:val="solid" w:color="FFFFFF" w:fill="auto"/>
          </w:tcPr>
          <w:p w14:paraId="7D072658" w14:textId="77777777" w:rsidR="005443E2" w:rsidRDefault="00C15E3B">
            <w:pPr>
              <w:pStyle w:val="TAL"/>
              <w:rPr>
                <w:sz w:val="16"/>
                <w:szCs w:val="16"/>
              </w:rPr>
            </w:pPr>
            <w:r>
              <w:rPr>
                <w:sz w:val="16"/>
                <w:szCs w:val="16"/>
              </w:rPr>
              <w:t>-</w:t>
            </w:r>
          </w:p>
        </w:tc>
        <w:tc>
          <w:tcPr>
            <w:tcW w:w="425" w:type="dxa"/>
            <w:shd w:val="solid" w:color="FFFFFF" w:fill="auto"/>
          </w:tcPr>
          <w:p w14:paraId="1656FCD3" w14:textId="77777777" w:rsidR="005443E2" w:rsidRDefault="00C15E3B">
            <w:pPr>
              <w:pStyle w:val="TAL"/>
              <w:rPr>
                <w:sz w:val="16"/>
                <w:szCs w:val="16"/>
              </w:rPr>
            </w:pPr>
            <w:r>
              <w:rPr>
                <w:sz w:val="16"/>
                <w:szCs w:val="16"/>
              </w:rPr>
              <w:t>B</w:t>
            </w:r>
          </w:p>
        </w:tc>
        <w:tc>
          <w:tcPr>
            <w:tcW w:w="5386" w:type="dxa"/>
            <w:shd w:val="solid" w:color="FFFFFF" w:fill="auto"/>
          </w:tcPr>
          <w:p w14:paraId="222DF210" w14:textId="77777777" w:rsidR="005443E2" w:rsidRDefault="00C15E3B">
            <w:pPr>
              <w:pStyle w:val="TAL"/>
              <w:rPr>
                <w:sz w:val="16"/>
                <w:szCs w:val="16"/>
              </w:rPr>
            </w:pPr>
            <w:r>
              <w:rPr>
                <w:sz w:val="16"/>
                <w:szCs w:val="16"/>
              </w:rPr>
              <w:t>Support for logging of 'Any cell selection' state</w:t>
            </w:r>
          </w:p>
        </w:tc>
        <w:tc>
          <w:tcPr>
            <w:tcW w:w="709" w:type="dxa"/>
            <w:shd w:val="solid" w:color="FFFFFF" w:fill="auto"/>
          </w:tcPr>
          <w:p w14:paraId="57AC0742" w14:textId="77777777" w:rsidR="005443E2" w:rsidRDefault="00C15E3B">
            <w:pPr>
              <w:pStyle w:val="TAL"/>
              <w:rPr>
                <w:sz w:val="16"/>
                <w:szCs w:val="16"/>
              </w:rPr>
            </w:pPr>
            <w:r>
              <w:rPr>
                <w:sz w:val="16"/>
                <w:szCs w:val="16"/>
              </w:rPr>
              <w:t>15.0.0</w:t>
            </w:r>
          </w:p>
        </w:tc>
      </w:tr>
      <w:tr w:rsidR="005443E2" w14:paraId="2700A95D" w14:textId="77777777">
        <w:tc>
          <w:tcPr>
            <w:tcW w:w="709" w:type="dxa"/>
            <w:shd w:val="solid" w:color="FFFFFF" w:fill="auto"/>
          </w:tcPr>
          <w:p w14:paraId="651AB02E" w14:textId="77777777" w:rsidR="005443E2" w:rsidRDefault="00C15E3B">
            <w:pPr>
              <w:pStyle w:val="TAL"/>
              <w:rPr>
                <w:sz w:val="16"/>
                <w:szCs w:val="16"/>
              </w:rPr>
            </w:pPr>
            <w:r>
              <w:rPr>
                <w:sz w:val="16"/>
                <w:szCs w:val="16"/>
              </w:rPr>
              <w:t>2020-03</w:t>
            </w:r>
          </w:p>
        </w:tc>
        <w:tc>
          <w:tcPr>
            <w:tcW w:w="567" w:type="dxa"/>
            <w:shd w:val="solid" w:color="FFFFFF" w:fill="auto"/>
          </w:tcPr>
          <w:p w14:paraId="4BE5B6F1" w14:textId="77777777" w:rsidR="005443E2" w:rsidRDefault="00C15E3B">
            <w:pPr>
              <w:pStyle w:val="TAL"/>
              <w:rPr>
                <w:sz w:val="16"/>
                <w:szCs w:val="16"/>
              </w:rPr>
            </w:pPr>
            <w:r>
              <w:rPr>
                <w:sz w:val="16"/>
                <w:szCs w:val="16"/>
              </w:rPr>
              <w:t>RP-87</w:t>
            </w:r>
          </w:p>
        </w:tc>
        <w:tc>
          <w:tcPr>
            <w:tcW w:w="992" w:type="dxa"/>
            <w:shd w:val="solid" w:color="FFFFFF" w:fill="auto"/>
          </w:tcPr>
          <w:p w14:paraId="46A81A69" w14:textId="77777777" w:rsidR="005443E2" w:rsidRDefault="00C15E3B">
            <w:pPr>
              <w:pStyle w:val="TAL"/>
              <w:rPr>
                <w:sz w:val="16"/>
                <w:szCs w:val="16"/>
              </w:rPr>
            </w:pPr>
            <w:r>
              <w:rPr>
                <w:sz w:val="16"/>
                <w:szCs w:val="16"/>
              </w:rPr>
              <w:t>RP-200354</w:t>
            </w:r>
          </w:p>
        </w:tc>
        <w:tc>
          <w:tcPr>
            <w:tcW w:w="567" w:type="dxa"/>
            <w:shd w:val="solid" w:color="FFFFFF" w:fill="auto"/>
          </w:tcPr>
          <w:p w14:paraId="3A0A0656" w14:textId="77777777" w:rsidR="005443E2" w:rsidRDefault="00C15E3B">
            <w:pPr>
              <w:pStyle w:val="TAL"/>
              <w:rPr>
                <w:sz w:val="16"/>
                <w:szCs w:val="16"/>
              </w:rPr>
            </w:pPr>
            <w:r>
              <w:rPr>
                <w:sz w:val="16"/>
                <w:szCs w:val="16"/>
              </w:rPr>
              <w:t>0077</w:t>
            </w:r>
          </w:p>
        </w:tc>
        <w:tc>
          <w:tcPr>
            <w:tcW w:w="426" w:type="dxa"/>
            <w:shd w:val="solid" w:color="FFFFFF" w:fill="auto"/>
          </w:tcPr>
          <w:p w14:paraId="2DA1E311" w14:textId="77777777" w:rsidR="005443E2" w:rsidRDefault="00C15E3B">
            <w:pPr>
              <w:pStyle w:val="TAL"/>
              <w:rPr>
                <w:sz w:val="16"/>
                <w:szCs w:val="16"/>
              </w:rPr>
            </w:pPr>
            <w:r>
              <w:rPr>
                <w:sz w:val="16"/>
                <w:szCs w:val="16"/>
              </w:rPr>
              <w:t>2</w:t>
            </w:r>
          </w:p>
        </w:tc>
        <w:tc>
          <w:tcPr>
            <w:tcW w:w="425" w:type="dxa"/>
            <w:shd w:val="solid" w:color="FFFFFF" w:fill="auto"/>
          </w:tcPr>
          <w:p w14:paraId="3690C424" w14:textId="77777777" w:rsidR="005443E2" w:rsidRDefault="00C15E3B">
            <w:pPr>
              <w:pStyle w:val="TAL"/>
              <w:rPr>
                <w:sz w:val="16"/>
                <w:szCs w:val="16"/>
              </w:rPr>
            </w:pPr>
            <w:r>
              <w:rPr>
                <w:sz w:val="16"/>
                <w:szCs w:val="16"/>
              </w:rPr>
              <w:t>B</w:t>
            </w:r>
          </w:p>
        </w:tc>
        <w:tc>
          <w:tcPr>
            <w:tcW w:w="5386" w:type="dxa"/>
            <w:shd w:val="solid" w:color="FFFFFF" w:fill="auto"/>
          </w:tcPr>
          <w:p w14:paraId="6AC15F0F" w14:textId="77777777" w:rsidR="005443E2" w:rsidRDefault="00C15E3B">
            <w:pPr>
              <w:pStyle w:val="TAL"/>
              <w:rPr>
                <w:sz w:val="16"/>
                <w:szCs w:val="16"/>
              </w:rPr>
            </w:pPr>
            <w:r>
              <w:rPr>
                <w:sz w:val="16"/>
                <w:szCs w:val="16"/>
              </w:rPr>
              <w:t>CR to Introduce NR MDT</w:t>
            </w:r>
          </w:p>
        </w:tc>
        <w:tc>
          <w:tcPr>
            <w:tcW w:w="709" w:type="dxa"/>
            <w:shd w:val="solid" w:color="FFFFFF" w:fill="auto"/>
          </w:tcPr>
          <w:p w14:paraId="1768B551" w14:textId="77777777" w:rsidR="005443E2" w:rsidRDefault="00C15E3B">
            <w:pPr>
              <w:pStyle w:val="TAL"/>
              <w:rPr>
                <w:sz w:val="16"/>
                <w:szCs w:val="16"/>
              </w:rPr>
            </w:pPr>
            <w:r>
              <w:rPr>
                <w:sz w:val="16"/>
                <w:szCs w:val="16"/>
              </w:rPr>
              <w:t>16.0.0</w:t>
            </w:r>
          </w:p>
        </w:tc>
      </w:tr>
      <w:tr w:rsidR="005443E2" w14:paraId="19D6A330" w14:textId="77777777">
        <w:tc>
          <w:tcPr>
            <w:tcW w:w="709" w:type="dxa"/>
            <w:shd w:val="solid" w:color="FFFFFF" w:fill="auto"/>
          </w:tcPr>
          <w:p w14:paraId="5F6E0C75" w14:textId="77777777" w:rsidR="005443E2" w:rsidRDefault="00C15E3B">
            <w:pPr>
              <w:pStyle w:val="TAL"/>
              <w:rPr>
                <w:sz w:val="16"/>
                <w:szCs w:val="16"/>
              </w:rPr>
            </w:pPr>
            <w:r>
              <w:rPr>
                <w:sz w:val="16"/>
                <w:szCs w:val="16"/>
              </w:rPr>
              <w:t>2020-07</w:t>
            </w:r>
          </w:p>
        </w:tc>
        <w:tc>
          <w:tcPr>
            <w:tcW w:w="567" w:type="dxa"/>
            <w:shd w:val="solid" w:color="FFFFFF" w:fill="auto"/>
          </w:tcPr>
          <w:p w14:paraId="1BE0BCC6" w14:textId="77777777" w:rsidR="005443E2" w:rsidRDefault="00C15E3B">
            <w:pPr>
              <w:pStyle w:val="TAL"/>
              <w:rPr>
                <w:sz w:val="16"/>
                <w:szCs w:val="16"/>
              </w:rPr>
            </w:pPr>
            <w:r>
              <w:rPr>
                <w:sz w:val="16"/>
                <w:szCs w:val="16"/>
              </w:rPr>
              <w:t>RP-88</w:t>
            </w:r>
          </w:p>
        </w:tc>
        <w:tc>
          <w:tcPr>
            <w:tcW w:w="992" w:type="dxa"/>
            <w:shd w:val="solid" w:color="FFFFFF" w:fill="auto"/>
          </w:tcPr>
          <w:p w14:paraId="17B6AA5C" w14:textId="77777777" w:rsidR="005443E2" w:rsidRDefault="00C15E3B">
            <w:pPr>
              <w:pStyle w:val="TAL"/>
              <w:rPr>
                <w:sz w:val="16"/>
                <w:szCs w:val="16"/>
              </w:rPr>
            </w:pPr>
            <w:r>
              <w:rPr>
                <w:sz w:val="16"/>
                <w:szCs w:val="16"/>
              </w:rPr>
              <w:t>RP-201184</w:t>
            </w:r>
          </w:p>
        </w:tc>
        <w:tc>
          <w:tcPr>
            <w:tcW w:w="567" w:type="dxa"/>
            <w:shd w:val="solid" w:color="FFFFFF" w:fill="auto"/>
          </w:tcPr>
          <w:p w14:paraId="55B24843" w14:textId="77777777" w:rsidR="005443E2" w:rsidRDefault="00C15E3B">
            <w:pPr>
              <w:pStyle w:val="TAL"/>
              <w:rPr>
                <w:sz w:val="16"/>
                <w:szCs w:val="16"/>
              </w:rPr>
            </w:pPr>
            <w:r>
              <w:rPr>
                <w:sz w:val="16"/>
                <w:szCs w:val="16"/>
              </w:rPr>
              <w:t>0085</w:t>
            </w:r>
          </w:p>
        </w:tc>
        <w:tc>
          <w:tcPr>
            <w:tcW w:w="426" w:type="dxa"/>
            <w:shd w:val="solid" w:color="FFFFFF" w:fill="auto"/>
          </w:tcPr>
          <w:p w14:paraId="338B1F10" w14:textId="77777777" w:rsidR="005443E2" w:rsidRDefault="00C15E3B">
            <w:pPr>
              <w:pStyle w:val="TAL"/>
              <w:rPr>
                <w:sz w:val="16"/>
                <w:szCs w:val="16"/>
              </w:rPr>
            </w:pPr>
            <w:r>
              <w:rPr>
                <w:sz w:val="16"/>
                <w:szCs w:val="16"/>
              </w:rPr>
              <w:t>2</w:t>
            </w:r>
          </w:p>
        </w:tc>
        <w:tc>
          <w:tcPr>
            <w:tcW w:w="425" w:type="dxa"/>
            <w:shd w:val="solid" w:color="FFFFFF" w:fill="auto"/>
          </w:tcPr>
          <w:p w14:paraId="7B3371CA" w14:textId="77777777" w:rsidR="005443E2" w:rsidRDefault="00C15E3B">
            <w:pPr>
              <w:pStyle w:val="TAL"/>
              <w:rPr>
                <w:sz w:val="16"/>
                <w:szCs w:val="16"/>
              </w:rPr>
            </w:pPr>
            <w:r>
              <w:rPr>
                <w:sz w:val="16"/>
                <w:szCs w:val="16"/>
              </w:rPr>
              <w:t>F</w:t>
            </w:r>
          </w:p>
        </w:tc>
        <w:tc>
          <w:tcPr>
            <w:tcW w:w="5386" w:type="dxa"/>
            <w:shd w:val="solid" w:color="FFFFFF" w:fill="auto"/>
          </w:tcPr>
          <w:p w14:paraId="7FA14F6F" w14:textId="77777777" w:rsidR="005443E2" w:rsidRDefault="00C15E3B">
            <w:pPr>
              <w:pStyle w:val="TAL"/>
              <w:rPr>
                <w:sz w:val="16"/>
                <w:szCs w:val="16"/>
              </w:rPr>
            </w:pPr>
            <w:r>
              <w:rPr>
                <w:sz w:val="16"/>
                <w:szCs w:val="16"/>
              </w:rPr>
              <w:t>CR to 37.320 to support NR MDT</w:t>
            </w:r>
          </w:p>
        </w:tc>
        <w:tc>
          <w:tcPr>
            <w:tcW w:w="709" w:type="dxa"/>
            <w:shd w:val="solid" w:color="FFFFFF" w:fill="auto"/>
          </w:tcPr>
          <w:p w14:paraId="6A715BAB" w14:textId="77777777" w:rsidR="005443E2" w:rsidRDefault="00C15E3B">
            <w:pPr>
              <w:pStyle w:val="TAL"/>
              <w:rPr>
                <w:sz w:val="16"/>
                <w:szCs w:val="16"/>
              </w:rPr>
            </w:pPr>
            <w:r>
              <w:rPr>
                <w:sz w:val="16"/>
                <w:szCs w:val="16"/>
              </w:rPr>
              <w:t>16.1.0</w:t>
            </w:r>
          </w:p>
        </w:tc>
      </w:tr>
      <w:tr w:rsidR="005443E2" w14:paraId="14CA92EE" w14:textId="77777777">
        <w:tc>
          <w:tcPr>
            <w:tcW w:w="709" w:type="dxa"/>
            <w:tcBorders>
              <w:bottom w:val="single" w:sz="4" w:space="0" w:color="auto"/>
            </w:tcBorders>
            <w:shd w:val="solid" w:color="FFFFFF" w:fill="auto"/>
          </w:tcPr>
          <w:p w14:paraId="5A3F29C6" w14:textId="77777777" w:rsidR="005443E2" w:rsidRDefault="00C15E3B">
            <w:pPr>
              <w:pStyle w:val="TAL"/>
              <w:rPr>
                <w:sz w:val="16"/>
                <w:szCs w:val="16"/>
              </w:rPr>
            </w:pPr>
            <w:r>
              <w:rPr>
                <w:sz w:val="16"/>
                <w:szCs w:val="16"/>
              </w:rPr>
              <w:t>2020-09</w:t>
            </w:r>
          </w:p>
        </w:tc>
        <w:tc>
          <w:tcPr>
            <w:tcW w:w="567" w:type="dxa"/>
            <w:tcBorders>
              <w:bottom w:val="single" w:sz="4" w:space="0" w:color="auto"/>
            </w:tcBorders>
            <w:shd w:val="solid" w:color="FFFFFF" w:fill="auto"/>
          </w:tcPr>
          <w:p w14:paraId="443279C1" w14:textId="77777777" w:rsidR="005443E2" w:rsidRDefault="00C15E3B">
            <w:pPr>
              <w:pStyle w:val="TAL"/>
              <w:rPr>
                <w:sz w:val="16"/>
                <w:szCs w:val="16"/>
              </w:rPr>
            </w:pPr>
            <w:r>
              <w:rPr>
                <w:sz w:val="16"/>
                <w:szCs w:val="16"/>
              </w:rPr>
              <w:t>RP-89</w:t>
            </w:r>
          </w:p>
        </w:tc>
        <w:tc>
          <w:tcPr>
            <w:tcW w:w="992" w:type="dxa"/>
            <w:tcBorders>
              <w:bottom w:val="single" w:sz="4" w:space="0" w:color="auto"/>
            </w:tcBorders>
            <w:shd w:val="solid" w:color="FFFFFF" w:fill="auto"/>
          </w:tcPr>
          <w:p w14:paraId="5F75BF5F" w14:textId="77777777" w:rsidR="005443E2" w:rsidRDefault="00C15E3B">
            <w:pPr>
              <w:pStyle w:val="TAL"/>
              <w:rPr>
                <w:sz w:val="16"/>
                <w:szCs w:val="16"/>
              </w:rPr>
            </w:pPr>
            <w:r>
              <w:rPr>
                <w:sz w:val="16"/>
                <w:szCs w:val="16"/>
              </w:rPr>
              <w:t>RP-201931</w:t>
            </w:r>
          </w:p>
        </w:tc>
        <w:tc>
          <w:tcPr>
            <w:tcW w:w="567" w:type="dxa"/>
            <w:tcBorders>
              <w:bottom w:val="single" w:sz="4" w:space="0" w:color="auto"/>
            </w:tcBorders>
            <w:shd w:val="solid" w:color="FFFFFF" w:fill="auto"/>
          </w:tcPr>
          <w:p w14:paraId="433B8CAF" w14:textId="77777777" w:rsidR="005443E2" w:rsidRDefault="00C15E3B">
            <w:pPr>
              <w:pStyle w:val="TAL"/>
              <w:rPr>
                <w:sz w:val="16"/>
                <w:szCs w:val="16"/>
              </w:rPr>
            </w:pPr>
            <w:r>
              <w:rPr>
                <w:sz w:val="16"/>
                <w:szCs w:val="16"/>
              </w:rPr>
              <w:t>0090</w:t>
            </w:r>
          </w:p>
        </w:tc>
        <w:tc>
          <w:tcPr>
            <w:tcW w:w="426" w:type="dxa"/>
            <w:tcBorders>
              <w:bottom w:val="single" w:sz="4" w:space="0" w:color="auto"/>
            </w:tcBorders>
            <w:shd w:val="solid" w:color="FFFFFF" w:fill="auto"/>
          </w:tcPr>
          <w:p w14:paraId="5E90E200" w14:textId="77777777" w:rsidR="005443E2" w:rsidRDefault="00C15E3B">
            <w:pPr>
              <w:pStyle w:val="TAL"/>
              <w:rPr>
                <w:sz w:val="16"/>
                <w:szCs w:val="16"/>
              </w:rPr>
            </w:pPr>
            <w:r>
              <w:rPr>
                <w:sz w:val="16"/>
                <w:szCs w:val="16"/>
              </w:rPr>
              <w:t>-</w:t>
            </w:r>
          </w:p>
        </w:tc>
        <w:tc>
          <w:tcPr>
            <w:tcW w:w="425" w:type="dxa"/>
            <w:tcBorders>
              <w:bottom w:val="single" w:sz="4" w:space="0" w:color="auto"/>
            </w:tcBorders>
            <w:shd w:val="solid" w:color="FFFFFF" w:fill="auto"/>
          </w:tcPr>
          <w:p w14:paraId="773AFE53" w14:textId="77777777" w:rsidR="005443E2" w:rsidRDefault="00C15E3B">
            <w:pPr>
              <w:pStyle w:val="TAL"/>
              <w:rPr>
                <w:sz w:val="16"/>
                <w:szCs w:val="16"/>
              </w:rPr>
            </w:pPr>
            <w:r>
              <w:rPr>
                <w:sz w:val="16"/>
                <w:szCs w:val="16"/>
              </w:rPr>
              <w:t>F</w:t>
            </w:r>
          </w:p>
        </w:tc>
        <w:tc>
          <w:tcPr>
            <w:tcW w:w="5386" w:type="dxa"/>
            <w:tcBorders>
              <w:bottom w:val="single" w:sz="4" w:space="0" w:color="auto"/>
            </w:tcBorders>
            <w:shd w:val="solid" w:color="FFFFFF" w:fill="auto"/>
          </w:tcPr>
          <w:p w14:paraId="2D3BBEAC" w14:textId="77777777" w:rsidR="005443E2" w:rsidRDefault="00C15E3B">
            <w:pPr>
              <w:pStyle w:val="TAL"/>
              <w:rPr>
                <w:sz w:val="16"/>
                <w:szCs w:val="16"/>
              </w:rPr>
            </w:pPr>
            <w:r>
              <w:rPr>
                <w:sz w:val="16"/>
                <w:szCs w:val="16"/>
              </w:rPr>
              <w:t>Corrections to TS37.320</w:t>
            </w:r>
          </w:p>
        </w:tc>
        <w:tc>
          <w:tcPr>
            <w:tcW w:w="709" w:type="dxa"/>
            <w:tcBorders>
              <w:bottom w:val="single" w:sz="4" w:space="0" w:color="auto"/>
            </w:tcBorders>
            <w:shd w:val="solid" w:color="FFFFFF" w:fill="auto"/>
          </w:tcPr>
          <w:p w14:paraId="680EA486" w14:textId="77777777" w:rsidR="005443E2" w:rsidRDefault="00C15E3B">
            <w:pPr>
              <w:pStyle w:val="TAL"/>
              <w:rPr>
                <w:sz w:val="16"/>
                <w:szCs w:val="16"/>
              </w:rPr>
            </w:pPr>
            <w:r>
              <w:rPr>
                <w:sz w:val="16"/>
                <w:szCs w:val="16"/>
              </w:rPr>
              <w:t>16.2.0</w:t>
            </w:r>
          </w:p>
        </w:tc>
      </w:tr>
    </w:tbl>
    <w:p w14:paraId="3A737DAB" w14:textId="77777777" w:rsidR="005443E2" w:rsidRDefault="005443E2"/>
    <w:p w14:paraId="7BA8CE5A" w14:textId="77777777" w:rsidR="005443E2" w:rsidRDefault="005443E2"/>
    <w:sectPr w:rsidR="005443E2">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5" w:author="ZTE(Zhihong)-RAN2-112" w:date="2020-11-09T23:28:00Z" w:initials="QZH">
    <w:p w14:paraId="14AD0135" w14:textId="77777777" w:rsidR="005443E2" w:rsidRDefault="00C15E3B">
      <w:pPr>
        <w:pStyle w:val="a6"/>
        <w:rPr>
          <w:rFonts w:eastAsia="宋体"/>
          <w:lang w:val="en-US" w:eastAsia="zh-CN"/>
        </w:rPr>
      </w:pPr>
      <w:r>
        <w:rPr>
          <w:rFonts w:eastAsia="宋体" w:hint="eastAsia"/>
          <w:lang w:val="en-US" w:eastAsia="zh-CN"/>
        </w:rPr>
        <w:t xml:space="preserve">Seems unnecessary since according stage3,  UE will stops the durationTimer in case of overwritten.  Therefore overwritten case is covered by the description  </w:t>
      </w:r>
      <w:r>
        <w:rPr>
          <w:rFonts w:eastAsia="宋体"/>
          <w:lang w:val="en-US" w:eastAsia="zh-CN"/>
        </w:rPr>
        <w:t>“</w:t>
      </w:r>
      <w:r>
        <w:rPr>
          <w:rFonts w:eastAsia="宋体" w:hint="eastAsia"/>
          <w:lang w:val="en-US" w:eastAsia="zh-CN"/>
        </w:rPr>
        <w:t>duration timer stops</w:t>
      </w:r>
      <w:r>
        <w:rPr>
          <w:rFonts w:eastAsia="宋体"/>
          <w:lang w:val="en-US" w:eastAsia="zh-CN"/>
        </w:rPr>
        <w:t>”</w:t>
      </w:r>
    </w:p>
  </w:comment>
  <w:comment w:id="106" w:author="fang xie" w:date="2020-11-11T17:12:00Z" w:initials="fx">
    <w:p w14:paraId="5C6DC55D" w14:textId="684C21FA" w:rsidR="0094399E" w:rsidRPr="0094399E" w:rsidRDefault="0094399E">
      <w:pPr>
        <w:pStyle w:val="a6"/>
        <w:rPr>
          <w:rFonts w:eastAsiaTheme="minorEastAsia"/>
          <w:lang w:eastAsia="zh-CN"/>
        </w:rPr>
      </w:pPr>
      <w:r>
        <w:rPr>
          <w:rStyle w:val="af3"/>
        </w:rPr>
        <w:annotationRef/>
      </w:r>
      <w:r>
        <w:rPr>
          <w:rFonts w:eastAsiaTheme="minorEastAsia" w:hint="eastAsia"/>
          <w:lang w:eastAsia="zh-CN"/>
        </w:rPr>
        <w:t>O</w:t>
      </w:r>
      <w:r>
        <w:rPr>
          <w:rFonts w:eastAsiaTheme="minorEastAsia"/>
          <w:lang w:eastAsia="zh-CN"/>
        </w:rPr>
        <w:t>K</w:t>
      </w:r>
    </w:p>
  </w:comment>
  <w:comment w:id="112" w:author="ZTE(Zhihong)-RAN2-112" w:date="2020-11-09T23:29:00Z" w:initials="QZH">
    <w:p w14:paraId="6AD876BC" w14:textId="77777777" w:rsidR="005443E2" w:rsidRDefault="00C15E3B">
      <w:pPr>
        <w:pStyle w:val="a6"/>
        <w:rPr>
          <w:lang w:val="en-US"/>
        </w:rPr>
      </w:pPr>
      <w:r>
        <w:rPr>
          <w:rFonts w:eastAsia="宋体" w:hint="eastAsia"/>
          <w:lang w:val="en-US" w:eastAsia="zh-CN"/>
        </w:rPr>
        <w:t>The same comment as above.</w:t>
      </w:r>
    </w:p>
  </w:comment>
  <w:comment w:id="113" w:author="fang xie" w:date="2020-11-11T17:12:00Z" w:initials="fx">
    <w:p w14:paraId="754E4385" w14:textId="50B8E172" w:rsidR="0094399E" w:rsidRPr="0094399E" w:rsidRDefault="0094399E">
      <w:pPr>
        <w:pStyle w:val="a6"/>
        <w:rPr>
          <w:rFonts w:eastAsiaTheme="minorEastAsia"/>
          <w:lang w:eastAsia="zh-CN"/>
        </w:rPr>
      </w:pPr>
      <w:r>
        <w:rPr>
          <w:rStyle w:val="af3"/>
        </w:rPr>
        <w:annotationRef/>
      </w:r>
      <w:r>
        <w:rPr>
          <w:rFonts w:eastAsiaTheme="minorEastAsia" w:hint="eastAsia"/>
          <w:lang w:eastAsia="zh-CN"/>
        </w:rPr>
        <w:t>O</w:t>
      </w:r>
      <w:r>
        <w:rPr>
          <w:rFonts w:eastAsiaTheme="minorEastAsia"/>
          <w:lang w:eastAsia="zh-CN"/>
        </w:rPr>
        <w:t>K</w:t>
      </w:r>
    </w:p>
  </w:comment>
  <w:comment w:id="136" w:author="QC" w:date="2020-11-04T15:55:00Z" w:initials="RK">
    <w:p w14:paraId="662E309E" w14:textId="77777777" w:rsidR="005443E2" w:rsidRDefault="00C15E3B">
      <w:pPr>
        <w:pStyle w:val="a6"/>
      </w:pPr>
      <w:r>
        <w:t>Instead of “those”, it should be “number of”</w:t>
      </w:r>
    </w:p>
  </w:comment>
  <w:comment w:id="137" w:author="fang xie" w:date="2020-11-11T17:12:00Z" w:initials="fx">
    <w:p w14:paraId="430A0B12" w14:textId="2F276D65" w:rsidR="0094399E" w:rsidRPr="0094399E" w:rsidRDefault="0094399E">
      <w:pPr>
        <w:pStyle w:val="a6"/>
        <w:rPr>
          <w:rFonts w:eastAsiaTheme="minorEastAsia"/>
          <w:lang w:eastAsia="zh-CN"/>
        </w:rPr>
      </w:pPr>
      <w:r>
        <w:rPr>
          <w:rStyle w:val="af3"/>
        </w:rPr>
        <w:annotationRef/>
      </w:r>
      <w:r>
        <w:rPr>
          <w:rFonts w:eastAsiaTheme="minorEastAsia" w:hint="eastAsia"/>
          <w:lang w:eastAsia="zh-CN"/>
        </w:rPr>
        <w:t>O</w:t>
      </w:r>
      <w:r>
        <w:rPr>
          <w:rFonts w:eastAsiaTheme="minorEastAsia"/>
          <w:lang w:eastAsia="zh-CN"/>
        </w:rPr>
        <w:t>K</w:t>
      </w:r>
    </w:p>
  </w:comment>
  <w:comment w:id="132" w:author="QC" w:date="2020-11-04T15:55:00Z" w:initials="RK">
    <w:p w14:paraId="0B642943" w14:textId="77777777" w:rsidR="005443E2" w:rsidRDefault="00C15E3B">
      <w:pPr>
        <w:pStyle w:val="a6"/>
      </w:pPr>
      <w:r>
        <w:t xml:space="preserve">In the Spec., the UE behaviour is unknow </w:t>
      </w:r>
      <w:r>
        <w:rPr>
          <w:iCs/>
        </w:rPr>
        <w:t>for logged measurement.</w:t>
      </w:r>
      <w:r>
        <w:rPr>
          <w:i/>
        </w:rPr>
        <w:t xml:space="preserve"> </w:t>
      </w:r>
      <w:r>
        <w:t xml:space="preserve">when </w:t>
      </w:r>
      <w:r>
        <w:rPr>
          <w:i/>
        </w:rPr>
        <w:t xml:space="preserve">absThreshSS-BlocksConsolidation </w:t>
      </w:r>
      <w:r>
        <w:rPr>
          <w:iCs/>
        </w:rPr>
        <w:t>is not configured by the network.</w:t>
      </w:r>
    </w:p>
  </w:comment>
  <w:comment w:id="133" w:author="fang xie" w:date="2020-11-11T17:12:00Z" w:initials="fx">
    <w:p w14:paraId="169C844D" w14:textId="6D973233" w:rsidR="0094399E" w:rsidRPr="0094399E" w:rsidRDefault="0094399E">
      <w:pPr>
        <w:pStyle w:val="a6"/>
        <w:rPr>
          <w:rFonts w:eastAsiaTheme="minorEastAsia"/>
          <w:lang w:eastAsia="zh-CN"/>
        </w:rPr>
      </w:pPr>
      <w:r>
        <w:rPr>
          <w:rStyle w:val="af3"/>
        </w:rPr>
        <w:annotationRef/>
      </w:r>
      <w:r>
        <w:rPr>
          <w:rFonts w:eastAsiaTheme="minorEastAsia" w:hint="eastAsia"/>
          <w:lang w:eastAsia="zh-CN"/>
        </w:rPr>
        <w:t>O</w:t>
      </w:r>
      <w:r>
        <w:rPr>
          <w:rFonts w:eastAsiaTheme="minorEastAsia"/>
          <w:lang w:eastAsia="zh-CN"/>
        </w:rPr>
        <w:t>K</w:t>
      </w:r>
    </w:p>
  </w:comment>
  <w:comment w:id="200" w:author="ZTE(Zhihong)-RAN2-112" w:date="2020-11-09T23:31:00Z" w:initials="QZH">
    <w:p w14:paraId="432F1ED6" w14:textId="77777777" w:rsidR="005443E2" w:rsidRDefault="00C15E3B">
      <w:pPr>
        <w:pStyle w:val="a6"/>
        <w:rPr>
          <w:rFonts w:eastAsia="宋体"/>
          <w:lang w:val="en-US" w:eastAsia="zh-CN"/>
        </w:rPr>
      </w:pPr>
      <w:r>
        <w:rPr>
          <w:rFonts w:eastAsia="宋体" w:hint="eastAsia"/>
          <w:lang w:val="en-US" w:eastAsia="zh-CN"/>
        </w:rPr>
        <w:t>This is no needed since it is covered in MDT context handling.</w:t>
      </w:r>
    </w:p>
    <w:p w14:paraId="0E185584" w14:textId="77777777" w:rsidR="005443E2" w:rsidRDefault="00C15E3B">
      <w:pPr>
        <w:pStyle w:val="a6"/>
        <w:rPr>
          <w:rFonts w:eastAsia="宋体"/>
          <w:lang w:val="en-US" w:eastAsia="zh-CN"/>
        </w:rPr>
      </w:pPr>
      <w:r>
        <w:rPr>
          <w:rFonts w:eastAsia="宋体" w:hint="eastAsia"/>
          <w:lang w:val="en-US" w:eastAsia="zh-CN"/>
        </w:rPr>
        <w:t>This chapter  is only for MDT initiation and the propagation here is for user consent. While MDT configuration propagation is described in corresponding MDT context handling subclause.</w:t>
      </w:r>
    </w:p>
  </w:comment>
  <w:comment w:id="201" w:author="fang xie" w:date="2020-11-11T17:12:00Z" w:initials="fx">
    <w:p w14:paraId="1C37B630" w14:textId="1C81FF9C" w:rsidR="00DB2D68" w:rsidRPr="00DB2D68" w:rsidRDefault="00DB2D68">
      <w:pPr>
        <w:pStyle w:val="a6"/>
        <w:rPr>
          <w:rFonts w:eastAsiaTheme="minorEastAsia"/>
          <w:lang w:eastAsia="zh-CN"/>
        </w:rPr>
      </w:pPr>
      <w:r>
        <w:rPr>
          <w:rStyle w:val="af3"/>
        </w:rPr>
        <w:annotationRef/>
      </w:r>
      <w:r>
        <w:rPr>
          <w:rFonts w:eastAsiaTheme="minorEastAsia" w:hint="eastAsia"/>
          <w:lang w:eastAsia="zh-CN"/>
        </w:rPr>
        <w:t>O</w:t>
      </w:r>
      <w:r>
        <w:rPr>
          <w:rFonts w:eastAsiaTheme="minorEastAsia"/>
          <w:lang w:eastAsia="zh-CN"/>
        </w:rPr>
        <w:t>K</w:t>
      </w:r>
    </w:p>
  </w:comment>
  <w:comment w:id="240" w:author="CATT" w:date="2020-11-09T14:54:00Z" w:initials="C">
    <w:p w14:paraId="738E0C99" w14:textId="77777777" w:rsidR="005443E2" w:rsidRDefault="00C15E3B">
      <w:pPr>
        <w:pStyle w:val="a6"/>
      </w:pPr>
      <w:r>
        <w:rPr>
          <w:rFonts w:eastAsia="宋体" w:hint="eastAsia"/>
          <w:lang w:eastAsia="zh-CN"/>
        </w:rPr>
        <w:t xml:space="preserve">Beside this note, we could </w:t>
      </w:r>
      <w:r>
        <w:rPr>
          <w:rFonts w:eastAsia="宋体"/>
          <w:lang w:eastAsia="zh-CN"/>
        </w:rPr>
        <w:t>clarify</w:t>
      </w:r>
      <w:r>
        <w:rPr>
          <w:rFonts w:eastAsia="宋体" w:hint="eastAsia"/>
          <w:lang w:eastAsia="zh-CN"/>
        </w:rPr>
        <w:t xml:space="preserve"> further that this operation </w:t>
      </w:r>
      <w:r>
        <w:rPr>
          <w:rFonts w:eastAsia="宋体"/>
          <w:lang w:eastAsia="zh-CN"/>
        </w:rPr>
        <w:t>“do</w:t>
      </w:r>
      <w:r>
        <w:rPr>
          <w:rFonts w:eastAsia="宋体" w:hint="eastAsia"/>
          <w:lang w:eastAsia="zh-CN"/>
        </w:rPr>
        <w:t>es</w:t>
      </w:r>
      <w:r>
        <w:rPr>
          <w:rFonts w:eastAsia="宋体"/>
          <w:lang w:eastAsia="zh-CN"/>
        </w:rPr>
        <w:t xml:space="preserve"> not apply to EN-DC SN terminated MCG/split bearers and MN terminated SCG/split bearers in Rel-16”</w:t>
      </w:r>
      <w:r>
        <w:rPr>
          <w:rFonts w:eastAsia="宋体" w:hint="eastAsia"/>
          <w:lang w:eastAsia="zh-CN"/>
        </w:rPr>
        <w:t>, to avoid conflict with the Note1 of 5.4.1.1. Another note to clarify this is more clear from our side.</w:t>
      </w:r>
    </w:p>
  </w:comment>
  <w:comment w:id="243" w:author="ZTE(Zhihong)-RAN2-112" w:date="2020-11-10T16:32:00Z" w:initials="QZH">
    <w:p w14:paraId="6EE345B4" w14:textId="77777777" w:rsidR="005443E2" w:rsidRDefault="00C15E3B">
      <w:pPr>
        <w:pStyle w:val="a6"/>
        <w:rPr>
          <w:rFonts w:eastAsia="宋体"/>
          <w:lang w:val="en-US" w:eastAsia="zh-CN"/>
        </w:rPr>
      </w:pPr>
      <w:r>
        <w:rPr>
          <w:rFonts w:eastAsia="宋体" w:hint="eastAsia"/>
          <w:lang w:val="en-US" w:eastAsia="zh-CN"/>
        </w:rPr>
        <w:t xml:space="preserve">Suggest to update to </w:t>
      </w:r>
      <w:r>
        <w:rPr>
          <w:rFonts w:eastAsia="宋体"/>
          <w:lang w:val="en-US" w:eastAsia="zh-CN"/>
        </w:rPr>
        <w:t>“</w:t>
      </w:r>
      <w:r>
        <w:rPr>
          <w:kern w:val="2"/>
          <w:lang w:eastAsia="zh-CN"/>
        </w:rPr>
        <w:t>UL PDCP Packet Average Delay</w:t>
      </w:r>
      <w:r>
        <w:rPr>
          <w:rFonts w:eastAsia="宋体"/>
          <w:lang w:val="en-US" w:eastAsia="zh-CN"/>
        </w:rPr>
        <w:t>”</w:t>
      </w:r>
      <w:r>
        <w:rPr>
          <w:rFonts w:eastAsia="宋体" w:hint="eastAsia"/>
          <w:lang w:val="en-US" w:eastAsia="zh-CN"/>
        </w:rPr>
        <w:t xml:space="preserve"> to align the terminology in TS 38.314. The same comment for the term in capability part.</w:t>
      </w:r>
    </w:p>
  </w:comment>
  <w:comment w:id="244" w:author="fang xie" w:date="2020-11-11T17:13:00Z" w:initials="fx">
    <w:p w14:paraId="6A964AA7" w14:textId="04F38E92" w:rsidR="00DB2D68" w:rsidRPr="00DB2D68" w:rsidRDefault="00DB2D68">
      <w:pPr>
        <w:pStyle w:val="a6"/>
        <w:rPr>
          <w:rFonts w:eastAsiaTheme="minorEastAsia"/>
          <w:lang w:eastAsia="zh-CN"/>
        </w:rPr>
      </w:pPr>
      <w:r>
        <w:rPr>
          <w:rStyle w:val="af3"/>
        </w:rPr>
        <w:annotationRef/>
      </w:r>
      <w:r>
        <w:rPr>
          <w:rFonts w:eastAsiaTheme="minorEastAsia" w:hint="eastAsia"/>
          <w:lang w:eastAsia="zh-CN"/>
        </w:rPr>
        <w:t>O</w:t>
      </w:r>
      <w:r>
        <w:rPr>
          <w:rFonts w:eastAsiaTheme="minorEastAsia"/>
          <w:lang w:eastAsia="zh-CN"/>
        </w:rPr>
        <w:t>K</w:t>
      </w:r>
    </w:p>
  </w:comment>
  <w:comment w:id="252" w:author="QC" w:date="2020-11-04T15:56:00Z" w:initials="RK">
    <w:p w14:paraId="70D93666" w14:textId="77777777" w:rsidR="005443E2" w:rsidRDefault="00C15E3B">
      <w:pPr>
        <w:pStyle w:val="a6"/>
      </w:pPr>
      <w:r>
        <w:t>UE capability should be considered prior to configure of UL average PDCP delay measurement at the UE in EN-DC.</w:t>
      </w:r>
    </w:p>
  </w:comment>
  <w:comment w:id="253" w:author="fang xie" w:date="2020-11-11T17:13:00Z" w:initials="fx">
    <w:p w14:paraId="0EB12CD7" w14:textId="2A811AF5" w:rsidR="00DB2D68" w:rsidRPr="00DB2D68" w:rsidRDefault="00DB2D68">
      <w:pPr>
        <w:pStyle w:val="a6"/>
        <w:rPr>
          <w:rFonts w:eastAsiaTheme="minorEastAsia"/>
          <w:lang w:eastAsia="zh-CN"/>
        </w:rPr>
      </w:pPr>
      <w:r>
        <w:rPr>
          <w:rStyle w:val="af3"/>
        </w:rPr>
        <w:annotationRef/>
      </w:r>
      <w:r>
        <w:rPr>
          <w:rFonts w:eastAsiaTheme="minorEastAsia" w:hint="eastAsia"/>
          <w:lang w:eastAsia="zh-CN"/>
        </w:rPr>
        <w:t>O</w:t>
      </w:r>
      <w:r>
        <w:rPr>
          <w:rFonts w:eastAsiaTheme="minorEastAsia"/>
          <w:lang w:eastAsia="zh-CN"/>
        </w:rPr>
        <w:t>K</w:t>
      </w:r>
    </w:p>
  </w:comment>
  <w:comment w:id="258" w:author="CATT" w:date="2020-11-09T14:55:00Z" w:initials="C">
    <w:p w14:paraId="02E73FF7" w14:textId="77777777" w:rsidR="005443E2" w:rsidRDefault="00C15E3B">
      <w:pPr>
        <w:pStyle w:val="a6"/>
      </w:pPr>
      <w:r>
        <w:rPr>
          <w:rFonts w:eastAsia="宋体" w:hint="eastAsia"/>
          <w:lang w:eastAsia="zh-CN"/>
        </w:rPr>
        <w:t>Whether the m</w:t>
      </w:r>
      <w:r>
        <w:rPr>
          <w:lang w:eastAsia="ko-KR"/>
        </w:rPr>
        <w:t>easurement collection triggers</w:t>
      </w:r>
      <w:r>
        <w:rPr>
          <w:rFonts w:eastAsia="宋体" w:hint="eastAsia"/>
          <w:lang w:eastAsia="zh-CN"/>
        </w:rPr>
        <w:t xml:space="preserve"> of M8/M9 in LTE should also be changed to </w:t>
      </w:r>
      <w:r>
        <w:rPr>
          <w:rFonts w:eastAsia="宋体"/>
          <w:lang w:eastAsia="zh-CN"/>
        </w:rPr>
        <w:t>“</w:t>
      </w:r>
      <w:r>
        <w:t xml:space="preserve">Associated to M1 and/or M6 related </w:t>
      </w:r>
      <w:r>
        <w:rPr>
          <w:rFonts w:eastAsia="宋体" w:hint="eastAsia"/>
          <w:lang w:eastAsia="zh-CN"/>
        </w:rPr>
        <w:t xml:space="preserve">UE </w:t>
      </w:r>
      <w:r>
        <w:t>measurement reporting triggers</w:t>
      </w:r>
      <w:r>
        <w:rPr>
          <w:rFonts w:eastAsia="宋体"/>
          <w:lang w:eastAsia="zh-CN"/>
        </w:rPr>
        <w:t>”</w:t>
      </w:r>
      <w:r>
        <w:rPr>
          <w:rFonts w:eastAsia="宋体" w:hint="eastAsia"/>
          <w:lang w:eastAsia="zh-CN"/>
        </w:rPr>
        <w:t>, similar as the modifications in NR?</w:t>
      </w:r>
    </w:p>
  </w:comment>
  <w:comment w:id="259" w:author="fang xie" w:date="2020-11-11T17:15:00Z" w:initials="fx">
    <w:p w14:paraId="0F1803BC" w14:textId="5DD5B658" w:rsidR="00BC5B87" w:rsidRPr="00BC5B87" w:rsidRDefault="00BC5B87">
      <w:pPr>
        <w:pStyle w:val="a6"/>
        <w:rPr>
          <w:rFonts w:eastAsiaTheme="minorEastAsia"/>
          <w:lang w:eastAsia="zh-CN"/>
        </w:rPr>
      </w:pPr>
      <w:r>
        <w:rPr>
          <w:rStyle w:val="af3"/>
        </w:rPr>
        <w:annotationRef/>
      </w:r>
      <w:r>
        <w:rPr>
          <w:rFonts w:eastAsiaTheme="minorEastAsia" w:hint="eastAsia"/>
          <w:lang w:eastAsia="zh-CN"/>
        </w:rPr>
        <w:t>Fine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AD0135" w15:done="0"/>
  <w15:commentEx w15:paraId="5C6DC55D" w15:paraIdParent="14AD0135" w15:done="0"/>
  <w15:commentEx w15:paraId="6AD876BC" w15:done="0"/>
  <w15:commentEx w15:paraId="754E4385" w15:paraIdParent="6AD876BC" w15:done="0"/>
  <w15:commentEx w15:paraId="662E309E" w15:done="0"/>
  <w15:commentEx w15:paraId="430A0B12" w15:paraIdParent="662E309E" w15:done="0"/>
  <w15:commentEx w15:paraId="0B642943" w15:done="0"/>
  <w15:commentEx w15:paraId="169C844D" w15:paraIdParent="0B642943" w15:done="0"/>
  <w15:commentEx w15:paraId="0E185584" w15:done="0"/>
  <w15:commentEx w15:paraId="1C37B630" w15:paraIdParent="0E185584" w15:done="0"/>
  <w15:commentEx w15:paraId="738E0C99" w15:done="0"/>
  <w15:commentEx w15:paraId="6EE345B4" w15:done="0"/>
  <w15:commentEx w15:paraId="6A964AA7" w15:paraIdParent="6EE345B4" w15:done="0"/>
  <w15:commentEx w15:paraId="70D93666" w15:done="0"/>
  <w15:commentEx w15:paraId="0EB12CD7" w15:paraIdParent="70D93666" w15:done="0"/>
  <w15:commentEx w15:paraId="02E73FF7" w15:done="0"/>
  <w15:commentEx w15:paraId="0F1803BC" w15:paraIdParent="02E73F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699F0" w16cex:dateUtc="2020-11-11T09:12:00Z"/>
  <w16cex:commentExtensible w16cex:durableId="235699F7" w16cex:dateUtc="2020-11-11T09:12:00Z"/>
  <w16cex:commentExtensible w16cex:durableId="235699E6" w16cex:dateUtc="2020-11-11T09:12:00Z"/>
  <w16cex:commentExtensible w16cex:durableId="235699E9" w16cex:dateUtc="2020-11-11T09:12:00Z"/>
  <w16cex:commentExtensible w16cex:durableId="23569A16" w16cex:dateUtc="2020-11-11T09:12:00Z"/>
  <w16cex:commentExtensible w16cex:durableId="23569A53" w16cex:dateUtc="2020-11-11T09:13:00Z"/>
  <w16cex:commentExtensible w16cex:durableId="23569A57" w16cex:dateUtc="2020-11-11T09:13:00Z"/>
  <w16cex:commentExtensible w16cex:durableId="23569ABA" w16cex:dateUtc="2020-11-11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AD0135" w16cid:durableId="235683CF"/>
  <w16cid:commentId w16cid:paraId="5C6DC55D" w16cid:durableId="235699F0"/>
  <w16cid:commentId w16cid:paraId="6AD876BC" w16cid:durableId="235683D0"/>
  <w16cid:commentId w16cid:paraId="754E4385" w16cid:durableId="235699F7"/>
  <w16cid:commentId w16cid:paraId="662E309E" w16cid:durableId="235683D1"/>
  <w16cid:commentId w16cid:paraId="430A0B12" w16cid:durableId="235699E6"/>
  <w16cid:commentId w16cid:paraId="0B642943" w16cid:durableId="235683D2"/>
  <w16cid:commentId w16cid:paraId="169C844D" w16cid:durableId="235699E9"/>
  <w16cid:commentId w16cid:paraId="0E185584" w16cid:durableId="235683D3"/>
  <w16cid:commentId w16cid:paraId="1C37B630" w16cid:durableId="23569A16"/>
  <w16cid:commentId w16cid:paraId="738E0C99" w16cid:durableId="235683D4"/>
  <w16cid:commentId w16cid:paraId="6EE345B4" w16cid:durableId="235683D5"/>
  <w16cid:commentId w16cid:paraId="6A964AA7" w16cid:durableId="23569A53"/>
  <w16cid:commentId w16cid:paraId="70D93666" w16cid:durableId="235683D6"/>
  <w16cid:commentId w16cid:paraId="0EB12CD7" w16cid:durableId="23569A57"/>
  <w16cid:commentId w16cid:paraId="02E73FF7" w16cid:durableId="235683D7"/>
  <w16cid:commentId w16cid:paraId="0F1803BC" w16cid:durableId="23569A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32F7CE" w14:textId="77777777" w:rsidR="00F91D6E" w:rsidRDefault="00F91D6E">
      <w:pPr>
        <w:spacing w:after="0"/>
      </w:pPr>
      <w:r>
        <w:separator/>
      </w:r>
    </w:p>
  </w:endnote>
  <w:endnote w:type="continuationSeparator" w:id="0">
    <w:p w14:paraId="44C58DDA" w14:textId="77777777" w:rsidR="00F91D6E" w:rsidRDefault="00F91D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v5.0.0">
    <w:altName w:val="Times New Roman"/>
    <w:charset w:val="00"/>
    <w:family w:val="roman"/>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Times New Roman"/>
    <w:charset w:val="EE"/>
    <w:family w:val="auto"/>
    <w:pitch w:val="default"/>
    <w:sig w:usb0="00000000" w:usb1="00000000" w:usb2="00000000" w:usb3="00000000" w:csb0="00000002"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BB659" w14:textId="77777777" w:rsidR="005443E2" w:rsidRDefault="00C15E3B">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F09C2" w14:textId="77777777" w:rsidR="00F91D6E" w:rsidRDefault="00F91D6E">
      <w:pPr>
        <w:spacing w:after="0"/>
      </w:pPr>
      <w:r>
        <w:separator/>
      </w:r>
    </w:p>
  </w:footnote>
  <w:footnote w:type="continuationSeparator" w:id="0">
    <w:p w14:paraId="767CD6BB" w14:textId="77777777" w:rsidR="00F91D6E" w:rsidRDefault="00F91D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FF0B5" w14:textId="1C3DDC26" w:rsidR="005443E2" w:rsidRDefault="00C15E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3390">
      <w:rPr>
        <w:rFonts w:ascii="Arial" w:hAnsi="Arial" w:cs="Arial"/>
        <w:b/>
        <w:noProof/>
        <w:sz w:val="18"/>
        <w:szCs w:val="18"/>
      </w:rPr>
      <w:t>3GPP TS 37.320 V16.2.0 (2020-09)</w:t>
    </w:r>
    <w:r>
      <w:rPr>
        <w:rFonts w:ascii="Arial" w:hAnsi="Arial" w:cs="Arial"/>
        <w:b/>
        <w:sz w:val="18"/>
        <w:szCs w:val="18"/>
      </w:rPr>
      <w:fldChar w:fldCharType="end"/>
    </w:r>
  </w:p>
  <w:p w14:paraId="4061F6F1" w14:textId="77777777" w:rsidR="005443E2" w:rsidRDefault="00C15E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094B5552" w14:textId="2890FF85" w:rsidR="005443E2" w:rsidRDefault="00C15E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3390">
      <w:rPr>
        <w:rFonts w:ascii="Arial" w:hAnsi="Arial" w:cs="Arial"/>
        <w:b/>
        <w:noProof/>
        <w:sz w:val="18"/>
        <w:szCs w:val="18"/>
      </w:rPr>
      <w:t>Release 16</w:t>
    </w:r>
    <w:r>
      <w:rPr>
        <w:rFonts w:ascii="Arial" w:hAnsi="Arial" w:cs="Arial"/>
        <w:b/>
        <w:sz w:val="18"/>
        <w:szCs w:val="18"/>
      </w:rPr>
      <w:fldChar w:fldCharType="end"/>
    </w:r>
  </w:p>
  <w:p w14:paraId="2A14CF22" w14:textId="77777777" w:rsidR="005443E2" w:rsidRDefault="005443E2">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D7F2A" w14:textId="77777777" w:rsidR="005443E2" w:rsidRDefault="005443E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5A2F3" w14:textId="77777777" w:rsidR="005443E2" w:rsidRDefault="00C15E3B">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49E2A" w14:textId="77777777" w:rsidR="005443E2" w:rsidRDefault="005443E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DA573A"/>
    <w:multiLevelType w:val="multilevel"/>
    <w:tmpl w:val="6FDA57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rson w15:author="Author">
    <w15:presenceInfo w15:providerId="None" w15:userId="Author"/>
  </w15:person>
  <w15:person w15:author="Yiu, Candy">
    <w15:presenceInfo w15:providerId="AD" w15:userId="S::candy.yiu@intel.com::9efe4e04-c949-4b99-ab6a-fde60c0ed140"/>
  </w15:person>
  <w15:person w15:author="ZTE(Zhihong)-RAN2-112">
    <w15:presenceInfo w15:providerId="None" w15:userId="ZTE(Zhihong)-RAN2-112"/>
  </w15:person>
  <w15:person w15:author="QC">
    <w15:presenceInfo w15:providerId="None" w15:userId="QC"/>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MLY0tDQ3tzQytTBV0lEKTi0uzszPAykwqQUAuWlNwCwAAAA="/>
  </w:docVars>
  <w:rsids>
    <w:rsidRoot w:val="00F92194"/>
    <w:rsid w:val="0000667A"/>
    <w:rsid w:val="0005791D"/>
    <w:rsid w:val="00060225"/>
    <w:rsid w:val="00092B23"/>
    <w:rsid w:val="000A534A"/>
    <w:rsid w:val="000D156E"/>
    <w:rsid w:val="000F70D3"/>
    <w:rsid w:val="001027D9"/>
    <w:rsid w:val="0011626E"/>
    <w:rsid w:val="00130A8F"/>
    <w:rsid w:val="001723C4"/>
    <w:rsid w:val="00172794"/>
    <w:rsid w:val="001849E2"/>
    <w:rsid w:val="0019432E"/>
    <w:rsid w:val="001C1784"/>
    <w:rsid w:val="001E0C7F"/>
    <w:rsid w:val="00227708"/>
    <w:rsid w:val="00237F5E"/>
    <w:rsid w:val="00244DCD"/>
    <w:rsid w:val="002479AE"/>
    <w:rsid w:val="00247DB1"/>
    <w:rsid w:val="002653BE"/>
    <w:rsid w:val="002A2B81"/>
    <w:rsid w:val="002C0AE3"/>
    <w:rsid w:val="002D418F"/>
    <w:rsid w:val="002F6CFA"/>
    <w:rsid w:val="0033626D"/>
    <w:rsid w:val="00363390"/>
    <w:rsid w:val="003975CF"/>
    <w:rsid w:val="003A4073"/>
    <w:rsid w:val="003A5197"/>
    <w:rsid w:val="003D7E33"/>
    <w:rsid w:val="00401503"/>
    <w:rsid w:val="004143D3"/>
    <w:rsid w:val="00424662"/>
    <w:rsid w:val="004317C3"/>
    <w:rsid w:val="004613A5"/>
    <w:rsid w:val="00485D44"/>
    <w:rsid w:val="00493893"/>
    <w:rsid w:val="00497480"/>
    <w:rsid w:val="004A3D47"/>
    <w:rsid w:val="004A57AA"/>
    <w:rsid w:val="004D2B16"/>
    <w:rsid w:val="004D65AE"/>
    <w:rsid w:val="004E2212"/>
    <w:rsid w:val="004F718F"/>
    <w:rsid w:val="00522B8D"/>
    <w:rsid w:val="005443E2"/>
    <w:rsid w:val="00556EC4"/>
    <w:rsid w:val="005576A8"/>
    <w:rsid w:val="00596BCE"/>
    <w:rsid w:val="005A4868"/>
    <w:rsid w:val="005B15E0"/>
    <w:rsid w:val="005D4968"/>
    <w:rsid w:val="005D675A"/>
    <w:rsid w:val="00604EBE"/>
    <w:rsid w:val="0061093E"/>
    <w:rsid w:val="00615D95"/>
    <w:rsid w:val="0062533A"/>
    <w:rsid w:val="00661A55"/>
    <w:rsid w:val="006972B3"/>
    <w:rsid w:val="006A4425"/>
    <w:rsid w:val="006C681B"/>
    <w:rsid w:val="006D24D8"/>
    <w:rsid w:val="006E5C4C"/>
    <w:rsid w:val="006F03EA"/>
    <w:rsid w:val="00702513"/>
    <w:rsid w:val="00714570"/>
    <w:rsid w:val="007267FC"/>
    <w:rsid w:val="00726EE6"/>
    <w:rsid w:val="007440A2"/>
    <w:rsid w:val="00794024"/>
    <w:rsid w:val="007A4A2A"/>
    <w:rsid w:val="007B3B41"/>
    <w:rsid w:val="00805D06"/>
    <w:rsid w:val="00882293"/>
    <w:rsid w:val="00903B21"/>
    <w:rsid w:val="00916DEA"/>
    <w:rsid w:val="00931FA0"/>
    <w:rsid w:val="009320E6"/>
    <w:rsid w:val="009401C2"/>
    <w:rsid w:val="0094399E"/>
    <w:rsid w:val="00974EED"/>
    <w:rsid w:val="00994E0A"/>
    <w:rsid w:val="009B0E71"/>
    <w:rsid w:val="009B61FC"/>
    <w:rsid w:val="009C4336"/>
    <w:rsid w:val="009D39CF"/>
    <w:rsid w:val="009D5542"/>
    <w:rsid w:val="00A1755E"/>
    <w:rsid w:val="00A24993"/>
    <w:rsid w:val="00A24D34"/>
    <w:rsid w:val="00A33B6B"/>
    <w:rsid w:val="00A36A01"/>
    <w:rsid w:val="00A87AD1"/>
    <w:rsid w:val="00AC1D70"/>
    <w:rsid w:val="00AD066E"/>
    <w:rsid w:val="00AE0660"/>
    <w:rsid w:val="00AE1795"/>
    <w:rsid w:val="00AE4E6E"/>
    <w:rsid w:val="00AF5D24"/>
    <w:rsid w:val="00AF6EAE"/>
    <w:rsid w:val="00B32143"/>
    <w:rsid w:val="00B63114"/>
    <w:rsid w:val="00B64C5A"/>
    <w:rsid w:val="00B74B2F"/>
    <w:rsid w:val="00BC5B87"/>
    <w:rsid w:val="00BE48B8"/>
    <w:rsid w:val="00C10CDB"/>
    <w:rsid w:val="00C15E3B"/>
    <w:rsid w:val="00C47D8E"/>
    <w:rsid w:val="00C523DA"/>
    <w:rsid w:val="00C64412"/>
    <w:rsid w:val="00C7366F"/>
    <w:rsid w:val="00C91785"/>
    <w:rsid w:val="00C97753"/>
    <w:rsid w:val="00CC7227"/>
    <w:rsid w:val="00CE6170"/>
    <w:rsid w:val="00CF5C91"/>
    <w:rsid w:val="00D1220A"/>
    <w:rsid w:val="00D126FB"/>
    <w:rsid w:val="00D3350A"/>
    <w:rsid w:val="00D42144"/>
    <w:rsid w:val="00D63432"/>
    <w:rsid w:val="00D641BC"/>
    <w:rsid w:val="00D72EE8"/>
    <w:rsid w:val="00D85AE3"/>
    <w:rsid w:val="00DA5EF8"/>
    <w:rsid w:val="00DB2D68"/>
    <w:rsid w:val="00DC2D3D"/>
    <w:rsid w:val="00DD7AFD"/>
    <w:rsid w:val="00E20E2D"/>
    <w:rsid w:val="00E33F21"/>
    <w:rsid w:val="00E34517"/>
    <w:rsid w:val="00E40BD0"/>
    <w:rsid w:val="00E44F24"/>
    <w:rsid w:val="00E45466"/>
    <w:rsid w:val="00E5727C"/>
    <w:rsid w:val="00E61AFA"/>
    <w:rsid w:val="00EC5159"/>
    <w:rsid w:val="00EC5658"/>
    <w:rsid w:val="00ED7E3B"/>
    <w:rsid w:val="00EE1C99"/>
    <w:rsid w:val="00EE50FC"/>
    <w:rsid w:val="00F02138"/>
    <w:rsid w:val="00F16F18"/>
    <w:rsid w:val="00F5455D"/>
    <w:rsid w:val="00F56831"/>
    <w:rsid w:val="00F60AC8"/>
    <w:rsid w:val="00F8157F"/>
    <w:rsid w:val="00F91D6E"/>
    <w:rsid w:val="00F92194"/>
    <w:rsid w:val="00F96418"/>
    <w:rsid w:val="00FB186F"/>
    <w:rsid w:val="00FB7285"/>
    <w:rsid w:val="00FC6F74"/>
    <w:rsid w:val="00FF2CD0"/>
    <w:rsid w:val="00FF3DDE"/>
    <w:rsid w:val="134C41B4"/>
    <w:rsid w:val="1FEB11B8"/>
    <w:rsid w:val="326F79AE"/>
    <w:rsid w:val="436C208A"/>
    <w:rsid w:val="5329610B"/>
    <w:rsid w:val="712C481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7E4939"/>
  <w15:docId w15:val="{E48B09AD-04AE-46B5-8D56-050BE0F28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0" w:qFormat="1"/>
    <w:lsdException w:name="toc 7" w:semiHidden="1" w:uiPriority="0" w:qFormat="1"/>
    <w:lsdException w:name="toc 8" w:uiPriority="39" w:qFormat="1"/>
    <w:lsdException w:name="toc 9" w:uiPriority="0"/>
    <w:lsdException w:name="Normal Indent" w:semiHidden="1" w:unhideWhenUsed="1"/>
    <w:lsdException w:name="footnote text" w:uiPriority="0" w:qFormat="1"/>
    <w:lsdException w:name="annotation text" w:semiHidden="1" w:uiPriority="0" w:qFormat="1"/>
    <w:lsdException w:name="header" w:uiPriority="0"/>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pPr>
      <w:overflowPunct w:val="0"/>
      <w:autoSpaceDE w:val="0"/>
      <w:autoSpaceDN w:val="0"/>
      <w:adjustRightInd w:val="0"/>
      <w:ind w:left="568" w:hanging="284"/>
      <w:textAlignment w:val="baseline"/>
    </w:pPr>
    <w:rPr>
      <w:lang w:eastAsia="ja-JP"/>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semiHidden/>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unhideWhenUsed/>
    <w:qFormat/>
    <w:pPr>
      <w:spacing w:after="0"/>
    </w:pPr>
    <w:rPr>
      <w:rFonts w:ascii="Segoe UI" w:hAnsi="Segoe UI" w:cs="Segoe UI"/>
      <w:sz w:val="18"/>
      <w:szCs w:val="18"/>
    </w:rPr>
  </w:style>
  <w:style w:type="paragraph" w:styleId="aa">
    <w:name w:val="footer"/>
    <w:basedOn w:val="ab"/>
    <w:link w:val="ac"/>
    <w:qFormat/>
    <w:pPr>
      <w:overflowPunct w:val="0"/>
      <w:autoSpaceDE w:val="0"/>
      <w:autoSpaceDN w:val="0"/>
      <w:adjustRightInd w:val="0"/>
      <w:jc w:val="center"/>
      <w:textAlignment w:val="baseline"/>
    </w:pPr>
    <w:rPr>
      <w:i/>
      <w:lang w:eastAsia="ja-JP"/>
    </w:rPr>
  </w:style>
  <w:style w:type="paragraph" w:styleId="ab">
    <w:name w:val="header"/>
    <w:link w:val="ad"/>
    <w:pPr>
      <w:widowControl w:val="0"/>
    </w:pPr>
    <w:rPr>
      <w:rFonts w:ascii="Arial" w:eastAsia="Times New Roman" w:hAnsi="Arial" w:cs="Times New Roman"/>
      <w:b/>
      <w:sz w:val="18"/>
      <w:lang w:val="en-GB" w:eastAsia="en-US"/>
    </w:rPr>
  </w:style>
  <w:style w:type="paragraph" w:styleId="ae">
    <w:name w:val="footnote text"/>
    <w:basedOn w:val="a"/>
    <w:link w:val="af"/>
    <w:qFormat/>
    <w:pPr>
      <w:keepLines/>
      <w:overflowPunct w:val="0"/>
      <w:autoSpaceDE w:val="0"/>
      <w:autoSpaceDN w:val="0"/>
      <w:adjustRightInd w:val="0"/>
      <w:spacing w:after="0"/>
      <w:ind w:left="454" w:hanging="454"/>
      <w:textAlignment w:val="baseline"/>
    </w:pPr>
    <w:rPr>
      <w:sz w:val="16"/>
      <w:lang w:eastAsia="ja-JP"/>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pPr>
      <w:ind w:left="1418" w:hanging="1418"/>
    </w:pPr>
  </w:style>
  <w:style w:type="paragraph" w:styleId="11">
    <w:name w:val="index 1"/>
    <w:basedOn w:val="a"/>
    <w:next w:val="a"/>
    <w:qFormat/>
    <w:pPr>
      <w:keepLines/>
      <w:overflowPunct w:val="0"/>
      <w:autoSpaceDE w:val="0"/>
      <w:autoSpaceDN w:val="0"/>
      <w:adjustRightInd w:val="0"/>
      <w:spacing w:after="0"/>
      <w:textAlignment w:val="baseline"/>
    </w:pPr>
    <w:rPr>
      <w:lang w:eastAsia="ja-JP"/>
    </w:rPr>
  </w:style>
  <w:style w:type="paragraph" w:styleId="24">
    <w:name w:val="index 2"/>
    <w:basedOn w:val="11"/>
    <w:next w:val="a"/>
    <w:qFormat/>
    <w:pPr>
      <w:ind w:left="284"/>
    </w:pPr>
  </w:style>
  <w:style w:type="paragraph" w:styleId="af0">
    <w:name w:val="annotation subject"/>
    <w:basedOn w:val="a6"/>
    <w:next w:val="a6"/>
    <w:link w:val="af1"/>
    <w:uiPriority w:val="99"/>
    <w:semiHidden/>
    <w:unhideWhenUsed/>
    <w:qFormat/>
    <w:rPr>
      <w:b/>
      <w:bCs/>
    </w:rPr>
  </w:style>
  <w:style w:type="character" w:styleId="af2">
    <w:name w:val="Hyperlink"/>
    <w:qFormat/>
    <w:rPr>
      <w:color w:val="0000FF"/>
      <w:u w:val="single"/>
    </w:rPr>
  </w:style>
  <w:style w:type="character" w:styleId="af3">
    <w:name w:val="annotation reference"/>
    <w:semiHidden/>
    <w:rPr>
      <w:sz w:val="16"/>
    </w:rPr>
  </w:style>
  <w:style w:type="character" w:styleId="af4">
    <w:name w:val="footnote reference"/>
    <w:basedOn w:val="a0"/>
    <w:qFormat/>
    <w:rPr>
      <w:b/>
      <w:position w:val="6"/>
      <w:sz w:val="16"/>
    </w:rPr>
  </w:style>
  <w:style w:type="character" w:customStyle="1" w:styleId="ad">
    <w:name w:val="页眉 字符"/>
    <w:basedOn w:val="a0"/>
    <w:link w:val="ab"/>
    <w:rPr>
      <w:rFonts w:ascii="Arial" w:eastAsia="Times New Roman" w:hAnsi="Arial" w:cs="Times New Roman"/>
      <w:b/>
      <w:sz w:val="18"/>
      <w:szCs w:val="20"/>
      <w:lang w:val="en-GB"/>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a7">
    <w:name w:val="批注文字 字符"/>
    <w:basedOn w:val="a0"/>
    <w:link w:val="a6"/>
    <w:semiHidden/>
    <w:rPr>
      <w:rFonts w:ascii="Times New Roman" w:eastAsia="Times New Roman" w:hAnsi="Times New Roman" w:cs="Times New Roman"/>
      <w:sz w:val="20"/>
      <w:szCs w:val="20"/>
      <w:lang w:val="en-GB"/>
    </w:rPr>
  </w:style>
  <w:style w:type="character" w:customStyle="1" w:styleId="a9">
    <w:name w:val="批注框文本 字符"/>
    <w:basedOn w:val="a0"/>
    <w:link w:val="a8"/>
    <w:qFormat/>
    <w:rPr>
      <w:rFonts w:ascii="Segoe UI" w:eastAsia="Times New Roman" w:hAnsi="Segoe UI" w:cs="Segoe UI"/>
      <w:sz w:val="18"/>
      <w:szCs w:val="18"/>
      <w:lang w:val="en-GB"/>
    </w:rPr>
  </w:style>
  <w:style w:type="character" w:customStyle="1" w:styleId="ZGSM">
    <w:name w:val="ZGSM"/>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V">
    <w:name w:val="ZV"/>
    <w:basedOn w:val="ZU"/>
    <w:qFormat/>
    <w:pPr>
      <w:framePr w:wrap="notBeside" w:y="16161"/>
    </w:pPr>
  </w:style>
  <w:style w:type="character" w:customStyle="1" w:styleId="10">
    <w:name w:val="标题 1 字符"/>
    <w:basedOn w:val="a0"/>
    <w:link w:val="1"/>
    <w:qFormat/>
    <w:rPr>
      <w:rFonts w:ascii="Arial" w:eastAsia="Times New Roman" w:hAnsi="Arial" w:cs="Times New Roman"/>
      <w:sz w:val="36"/>
      <w:szCs w:val="20"/>
      <w:lang w:val="en-GB" w:eastAsia="ja-JP"/>
    </w:rPr>
  </w:style>
  <w:style w:type="character" w:customStyle="1" w:styleId="20">
    <w:name w:val="标题 2 字符"/>
    <w:basedOn w:val="a0"/>
    <w:link w:val="2"/>
    <w:qFormat/>
    <w:rPr>
      <w:rFonts w:ascii="Arial" w:eastAsia="Times New Roman" w:hAnsi="Arial" w:cs="Times New Roman"/>
      <w:sz w:val="32"/>
      <w:szCs w:val="20"/>
      <w:lang w:val="en-GB" w:eastAsia="ja-JP"/>
    </w:rPr>
  </w:style>
  <w:style w:type="character" w:customStyle="1" w:styleId="30">
    <w:name w:val="标题 3 字符"/>
    <w:basedOn w:val="a0"/>
    <w:link w:val="3"/>
    <w:qFormat/>
    <w:rPr>
      <w:rFonts w:ascii="Arial" w:eastAsia="Times New Roman" w:hAnsi="Arial" w:cs="Times New Roman"/>
      <w:sz w:val="28"/>
      <w:szCs w:val="20"/>
      <w:lang w:val="en-GB" w:eastAsia="ja-JP"/>
    </w:rPr>
  </w:style>
  <w:style w:type="character" w:customStyle="1" w:styleId="40">
    <w:name w:val="标题 4 字符"/>
    <w:basedOn w:val="a0"/>
    <w:link w:val="4"/>
    <w:qFormat/>
    <w:rPr>
      <w:rFonts w:ascii="Arial" w:eastAsia="Times New Roman" w:hAnsi="Arial" w:cs="Times New Roman"/>
      <w:sz w:val="24"/>
      <w:szCs w:val="20"/>
      <w:lang w:val="en-GB" w:eastAsia="ja-JP"/>
    </w:rPr>
  </w:style>
  <w:style w:type="character" w:customStyle="1" w:styleId="50">
    <w:name w:val="标题 5 字符"/>
    <w:basedOn w:val="a0"/>
    <w:link w:val="5"/>
    <w:qFormat/>
    <w:rPr>
      <w:rFonts w:ascii="Arial" w:eastAsia="Times New Roman" w:hAnsi="Arial" w:cs="Times New Roman"/>
      <w:szCs w:val="20"/>
      <w:lang w:val="en-GB" w:eastAsia="ja-JP"/>
    </w:rPr>
  </w:style>
  <w:style w:type="character" w:customStyle="1" w:styleId="60">
    <w:name w:val="标题 6 字符"/>
    <w:basedOn w:val="a0"/>
    <w:link w:val="6"/>
    <w:qFormat/>
    <w:rPr>
      <w:rFonts w:ascii="Arial" w:eastAsia="Times New Roman" w:hAnsi="Arial" w:cs="Times New Roman"/>
      <w:sz w:val="20"/>
      <w:szCs w:val="20"/>
      <w:lang w:val="en-GB" w:eastAsia="ja-JP"/>
    </w:rPr>
  </w:style>
  <w:style w:type="character" w:customStyle="1" w:styleId="70">
    <w:name w:val="标题 7 字符"/>
    <w:basedOn w:val="a0"/>
    <w:link w:val="7"/>
    <w:qFormat/>
    <w:rPr>
      <w:rFonts w:ascii="Arial" w:eastAsia="Times New Roman" w:hAnsi="Arial" w:cs="Times New Roman"/>
      <w:sz w:val="20"/>
      <w:szCs w:val="20"/>
      <w:lang w:val="en-GB" w:eastAsia="ja-JP"/>
    </w:rPr>
  </w:style>
  <w:style w:type="character" w:customStyle="1" w:styleId="80">
    <w:name w:val="标题 8 字符"/>
    <w:basedOn w:val="a0"/>
    <w:link w:val="8"/>
    <w:qFormat/>
    <w:rPr>
      <w:rFonts w:ascii="Arial" w:eastAsia="Times New Roman" w:hAnsi="Arial" w:cs="Times New Roman"/>
      <w:sz w:val="36"/>
      <w:szCs w:val="20"/>
      <w:lang w:val="en-GB" w:eastAsia="ja-JP"/>
    </w:rPr>
  </w:style>
  <w:style w:type="character" w:customStyle="1" w:styleId="90">
    <w:name w:val="标题 9 字符"/>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character" w:customStyle="1" w:styleId="ac">
    <w:name w:val="页脚 字符"/>
    <w:basedOn w:val="a0"/>
    <w:link w:val="aa"/>
    <w:qFormat/>
    <w:rPr>
      <w:rFonts w:ascii="Arial" w:eastAsia="Times New Roman" w:hAnsi="Arial" w:cs="Times New Roman"/>
      <w:b/>
      <w:i/>
      <w:sz w:val="18"/>
      <w:szCs w:val="20"/>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eastAsia="ja-JP"/>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qFormat/>
    <w:pPr>
      <w:keepLines/>
      <w:overflowPunct w:val="0"/>
      <w:autoSpaceDE w:val="0"/>
      <w:autoSpaceDN w:val="0"/>
      <w:adjustRightInd w:val="0"/>
      <w:ind w:left="1702" w:hanging="1418"/>
      <w:textAlignment w:val="baseline"/>
    </w:pPr>
    <w:rPr>
      <w:lang w:eastAsia="ja-JP"/>
    </w:rPr>
  </w:style>
  <w:style w:type="paragraph" w:customStyle="1" w:styleId="FP">
    <w:name w:val="FP"/>
    <w:basedOn w:val="a"/>
    <w:qFormat/>
    <w:pPr>
      <w:overflowPunct w:val="0"/>
      <w:autoSpaceDE w:val="0"/>
      <w:autoSpaceDN w:val="0"/>
      <w:adjustRightInd w:val="0"/>
      <w:spacing w:after="0"/>
      <w:textAlignment w:val="baseline"/>
    </w:pPr>
    <w:rPr>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character" w:customStyle="1" w:styleId="TALChar">
    <w:name w:val="TAL Char"/>
    <w:link w:val="TAL"/>
    <w:qFormat/>
    <w:rPr>
      <w:rFonts w:ascii="Arial" w:eastAsia="Times New Roman" w:hAnsi="Arial" w:cs="Times New Roman"/>
      <w:sz w:val="18"/>
      <w:szCs w:val="20"/>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character" w:customStyle="1" w:styleId="THChar">
    <w:name w:val="TH Char"/>
    <w:link w:val="TH"/>
    <w:qFormat/>
    <w:rPr>
      <w:rFonts w:ascii="Arial" w:eastAsia="Times New Roman" w:hAnsi="Arial" w:cs="Times New Roman"/>
      <w:b/>
      <w:sz w:val="20"/>
      <w:szCs w:val="20"/>
      <w:lang w:val="en-GB" w:eastAsia="ja-JP"/>
    </w:rPr>
  </w:style>
  <w:style w:type="character" w:customStyle="1" w:styleId="TFChar">
    <w:name w:val="TF Char"/>
    <w:link w:val="TF"/>
    <w:qFormat/>
    <w:rPr>
      <w:rFonts w:ascii="Arial" w:eastAsia="Times New Roman" w:hAnsi="Arial" w:cs="Times New Roman"/>
      <w:b/>
      <w:sz w:val="20"/>
      <w:szCs w:val="20"/>
      <w:lang w:val="en-GB"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af">
    <w:name w:val="脚注文本 字符"/>
    <w:basedOn w:val="a0"/>
    <w:link w:val="ae"/>
    <w:qFormat/>
    <w:rPr>
      <w:rFonts w:ascii="Times New Roman" w:eastAsia="Times New Roman" w:hAnsi="Times New Roman" w:cs="Times New Roman"/>
      <w:sz w:val="16"/>
      <w:szCs w:val="20"/>
      <w:lang w:val="en-GB" w:eastAsia="ja-JP"/>
    </w:rPr>
  </w:style>
  <w:style w:type="character" w:customStyle="1" w:styleId="af1">
    <w:name w:val="批注主题 字符"/>
    <w:basedOn w:val="a7"/>
    <w:link w:val="af0"/>
    <w:uiPriority w:val="99"/>
    <w:semiHidden/>
    <w:qFormat/>
    <w:rPr>
      <w:rFonts w:ascii="Times New Roman" w:eastAsia="Times New Roman" w:hAnsi="Times New Roman" w:cs="Times New Roman"/>
      <w:b/>
      <w:bCs/>
      <w:sz w:val="20"/>
      <w:szCs w:val="20"/>
      <w:lang w:val="en-GB"/>
    </w:rPr>
  </w:style>
  <w:style w:type="character" w:customStyle="1" w:styleId="CRCoverPageZchn">
    <w:name w:val="CR Cover Page Zchn"/>
    <w:link w:val="CRCoverPage"/>
    <w:qFormat/>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__2.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oleObject" Target="embeddings/oleObject1.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FB112A0B-C7C9-4334-94F9-165428D5B04B}">
  <ds:schemaRefs>
    <ds:schemaRef ds:uri="http://schemas.microsoft.com/sharepoint/v3/contenttype/forms"/>
  </ds:schemaRefs>
</ds:datastoreItem>
</file>

<file path=customXml/itemProps2.xml><?xml version="1.0" encoding="utf-8"?>
<ds:datastoreItem xmlns:ds="http://schemas.openxmlformats.org/officeDocument/2006/customXml" ds:itemID="{91F9D637-A5B7-438E-B5E4-132E5AAC3412}">
  <ds:schemaRefs>
    <ds:schemaRef ds:uri="http://schemas.openxmlformats.org/officeDocument/2006/bibliography"/>
  </ds:schemaRefs>
</ds:datastoreItem>
</file>

<file path=customXml/itemProps3.xml><?xml version="1.0" encoding="utf-8"?>
<ds:datastoreItem xmlns:ds="http://schemas.openxmlformats.org/officeDocument/2006/customXml" ds:itemID="{C515B2DA-5FF7-44BB-A367-E13B2AB57CB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A8CFB31-34D5-4F7A-89AF-7CF4E0BCA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12791</Words>
  <Characters>72909</Characters>
  <Application>Microsoft Office Word</Application>
  <DocSecurity>0</DocSecurity>
  <Lines>607</Lines>
  <Paragraphs>171</Paragraphs>
  <ScaleCrop>false</ScaleCrop>
  <Company/>
  <LinksUpToDate>false</LinksUpToDate>
  <CharactersWithSpaces>85529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Yiu, Candy</dc:creator>
  <cp:lastModifiedBy>fang xie</cp:lastModifiedBy>
  <cp:revision>4</cp:revision>
  <dcterms:created xsi:type="dcterms:W3CDTF">2020-11-11T14:10:00Z</dcterms:created>
  <dcterms:modified xsi:type="dcterms:W3CDTF">2020-11-11T14:14:00Z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ies>
</file>